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2A24B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BD4F0C">
        <w:rPr>
          <w:b/>
          <w:noProof/>
          <w:sz w:val="24"/>
        </w:rPr>
        <w:t>3326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B53FC" w14:paraId="3999489E" w14:textId="77777777" w:rsidTr="00547111">
        <w:tc>
          <w:tcPr>
            <w:tcW w:w="142" w:type="dxa"/>
            <w:tcBorders>
              <w:left w:val="single" w:sz="4" w:space="0" w:color="auto"/>
            </w:tcBorders>
          </w:tcPr>
          <w:p w14:paraId="4DDA7F40" w14:textId="77777777" w:rsidR="008B53FC" w:rsidRDefault="008B53FC" w:rsidP="008B53FC">
            <w:pPr>
              <w:pStyle w:val="CRCoverPage"/>
              <w:spacing w:after="0"/>
              <w:jc w:val="right"/>
              <w:rPr>
                <w:noProof/>
              </w:rPr>
            </w:pPr>
          </w:p>
        </w:tc>
        <w:tc>
          <w:tcPr>
            <w:tcW w:w="1559" w:type="dxa"/>
            <w:shd w:val="pct30" w:color="FFFF00" w:fill="auto"/>
          </w:tcPr>
          <w:p w14:paraId="52508B66" w14:textId="73FF8960" w:rsidR="008B53FC" w:rsidRPr="00410371" w:rsidRDefault="008B53FC" w:rsidP="008B53FC">
            <w:pPr>
              <w:pStyle w:val="CRCoverPage"/>
              <w:spacing w:after="0"/>
              <w:jc w:val="right"/>
              <w:rPr>
                <w:b/>
                <w:noProof/>
                <w:sz w:val="28"/>
              </w:rPr>
            </w:pPr>
            <w:r w:rsidRPr="0051729E">
              <w:rPr>
                <w:b/>
                <w:noProof/>
                <w:sz w:val="28"/>
              </w:rPr>
              <w:t>24.5</w:t>
            </w:r>
            <w:r>
              <w:rPr>
                <w:b/>
                <w:noProof/>
                <w:sz w:val="28"/>
              </w:rPr>
              <w:t>26</w:t>
            </w:r>
          </w:p>
        </w:tc>
        <w:tc>
          <w:tcPr>
            <w:tcW w:w="709" w:type="dxa"/>
          </w:tcPr>
          <w:p w14:paraId="77009707" w14:textId="74D317BC" w:rsidR="008B53FC" w:rsidRDefault="008B53FC" w:rsidP="008B53FC">
            <w:pPr>
              <w:pStyle w:val="CRCoverPage"/>
              <w:spacing w:after="0"/>
              <w:jc w:val="center"/>
              <w:rPr>
                <w:noProof/>
              </w:rPr>
            </w:pPr>
            <w:r>
              <w:rPr>
                <w:b/>
                <w:noProof/>
                <w:sz w:val="28"/>
              </w:rPr>
              <w:t>CR</w:t>
            </w:r>
          </w:p>
        </w:tc>
        <w:tc>
          <w:tcPr>
            <w:tcW w:w="1276" w:type="dxa"/>
            <w:shd w:val="pct30" w:color="FFFF00" w:fill="auto"/>
          </w:tcPr>
          <w:p w14:paraId="6CAED29D" w14:textId="4E2EFD6B" w:rsidR="008B53FC" w:rsidRPr="00410371" w:rsidRDefault="00BD4F0C" w:rsidP="008B53FC">
            <w:pPr>
              <w:pStyle w:val="CRCoverPage"/>
              <w:spacing w:after="0"/>
              <w:rPr>
                <w:noProof/>
              </w:rPr>
            </w:pPr>
            <w:r>
              <w:rPr>
                <w:b/>
                <w:noProof/>
                <w:sz w:val="28"/>
              </w:rPr>
              <w:t>0189</w:t>
            </w:r>
          </w:p>
        </w:tc>
        <w:tc>
          <w:tcPr>
            <w:tcW w:w="709" w:type="dxa"/>
          </w:tcPr>
          <w:p w14:paraId="09D2C09B" w14:textId="01785138" w:rsidR="008B53FC" w:rsidRDefault="008B53FC" w:rsidP="008B53F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7BB51" w:rsidR="008B53FC" w:rsidRPr="00410371" w:rsidRDefault="008B53FC" w:rsidP="008B53FC">
            <w:pPr>
              <w:pStyle w:val="CRCoverPage"/>
              <w:spacing w:after="0"/>
              <w:jc w:val="center"/>
              <w:rPr>
                <w:b/>
                <w:noProof/>
              </w:rPr>
            </w:pPr>
            <w:r>
              <w:rPr>
                <w:b/>
                <w:noProof/>
                <w:sz w:val="28"/>
              </w:rPr>
              <w:t>-</w:t>
            </w:r>
          </w:p>
        </w:tc>
        <w:tc>
          <w:tcPr>
            <w:tcW w:w="2410" w:type="dxa"/>
          </w:tcPr>
          <w:p w14:paraId="5D4AEAE9" w14:textId="232C51B5" w:rsidR="008B53FC" w:rsidRDefault="008B53FC" w:rsidP="008B53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AC8FA" w:rsidR="008B53FC" w:rsidRPr="00410371" w:rsidRDefault="008B53FC" w:rsidP="008B53FC">
            <w:pPr>
              <w:pStyle w:val="CRCoverPage"/>
              <w:spacing w:after="0"/>
              <w:jc w:val="center"/>
              <w:rPr>
                <w:noProof/>
                <w:sz w:val="28"/>
              </w:rPr>
            </w:pPr>
            <w:r w:rsidRPr="00BA3B22">
              <w:rPr>
                <w:b/>
                <w:noProof/>
                <w:sz w:val="28"/>
              </w:rPr>
              <w:t>18.2.0</w:t>
            </w:r>
          </w:p>
        </w:tc>
        <w:tc>
          <w:tcPr>
            <w:tcW w:w="143" w:type="dxa"/>
            <w:tcBorders>
              <w:right w:val="single" w:sz="4" w:space="0" w:color="auto"/>
            </w:tcBorders>
          </w:tcPr>
          <w:p w14:paraId="399238C9" w14:textId="77777777" w:rsidR="008B53FC" w:rsidRDefault="008B53FC" w:rsidP="008B53F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812EF" w:rsidR="00F25D98" w:rsidRDefault="008B53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B2527" w:rsidR="00F25D98" w:rsidRDefault="008B53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DFDCE" w:rsidR="001E41F3" w:rsidRDefault="008B53FC">
            <w:pPr>
              <w:pStyle w:val="CRCoverPage"/>
              <w:spacing w:after="0"/>
              <w:ind w:left="100"/>
              <w:rPr>
                <w:noProof/>
              </w:rPr>
            </w:pPr>
            <w:r>
              <w:t>Procedure for VPLMN specific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11BAB" w:rsidR="001E41F3" w:rsidRDefault="008B53F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E432D" w:rsidR="001E41F3" w:rsidRDefault="008B53F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45EBA" w:rsidR="001E41F3" w:rsidRDefault="008B53FC">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A88AC" w:rsidR="001E41F3" w:rsidRDefault="008B53FC">
            <w:pPr>
              <w:pStyle w:val="CRCoverPage"/>
              <w:spacing w:after="0"/>
              <w:ind w:left="100"/>
              <w:rPr>
                <w:noProof/>
              </w:rPr>
            </w:pPr>
            <w:r>
              <w:t>2022-05-04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D782B" w:rsidR="001E41F3" w:rsidRPr="008B53FC" w:rsidRDefault="008B53FC" w:rsidP="00D24991">
            <w:pPr>
              <w:pStyle w:val="CRCoverPage"/>
              <w:spacing w:after="0"/>
              <w:ind w:left="100" w:right="-609"/>
              <w:rPr>
                <w:b/>
                <w:bCs/>
                <w:noProof/>
              </w:rPr>
            </w:pPr>
            <w:r w:rsidRPr="008B53F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F73D4" w:rsidR="001E41F3" w:rsidRDefault="008B53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166C2" w14:textId="77777777" w:rsidR="008B53FC" w:rsidRDefault="008B53FC" w:rsidP="008B53FC">
            <w:pPr>
              <w:pStyle w:val="CRCoverPage"/>
              <w:spacing w:after="0"/>
              <w:ind w:left="100"/>
              <w:rPr>
                <w:noProof/>
              </w:rPr>
            </w:pPr>
            <w:r>
              <w:rPr>
                <w:noProof/>
              </w:rPr>
              <w:t>According to TS 23.503:</w:t>
            </w:r>
          </w:p>
          <w:p w14:paraId="2D3FE4D0" w14:textId="77777777" w:rsidR="008B53FC" w:rsidRDefault="008B53FC" w:rsidP="008B53FC">
            <w:pPr>
              <w:pStyle w:val="CRCoverPage"/>
              <w:spacing w:after="0"/>
              <w:ind w:left="100"/>
              <w:rPr>
                <w:noProof/>
              </w:rPr>
            </w:pPr>
            <w:r>
              <w:rPr>
                <w:noProof/>
              </w:rPr>
              <w:t>---------------</w:t>
            </w:r>
          </w:p>
          <w:p w14:paraId="0739CC38" w14:textId="77777777" w:rsidR="008B53FC" w:rsidRPr="006627CB" w:rsidRDefault="008B53FC" w:rsidP="008B53FC">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4F5C2CDA" w14:textId="77777777" w:rsidR="008B53FC" w:rsidRDefault="008B53FC" w:rsidP="008B53FC">
            <w:pPr>
              <w:pStyle w:val="CRCoverPage"/>
              <w:spacing w:after="0"/>
              <w:ind w:left="100"/>
              <w:rPr>
                <w:noProof/>
              </w:rPr>
            </w:pPr>
            <w:r>
              <w:rPr>
                <w:noProof/>
              </w:rPr>
              <w:t>---------------</w:t>
            </w:r>
          </w:p>
          <w:p w14:paraId="1E317CFE" w14:textId="77777777" w:rsidR="008B53FC" w:rsidRPr="00455966" w:rsidRDefault="008B53FC" w:rsidP="008B53FC">
            <w:pPr>
              <w:pStyle w:val="CRCoverPage"/>
              <w:spacing w:after="0"/>
              <w:ind w:left="100"/>
            </w:pPr>
            <w:r w:rsidRPr="00455966">
              <w:t>and</w:t>
            </w:r>
          </w:p>
          <w:p w14:paraId="6B94CEEC" w14:textId="77777777" w:rsidR="008B53FC" w:rsidRDefault="008B53FC" w:rsidP="008B53FC">
            <w:pPr>
              <w:pStyle w:val="CRCoverPage"/>
              <w:spacing w:after="0"/>
              <w:ind w:left="100"/>
              <w:rPr>
                <w:noProof/>
              </w:rPr>
            </w:pPr>
            <w:r>
              <w:rPr>
                <w:noProof/>
              </w:rPr>
              <w:t>---------------</w:t>
            </w:r>
          </w:p>
          <w:p w14:paraId="46D32BD8" w14:textId="77777777" w:rsidR="008B53FC" w:rsidRPr="006627CB" w:rsidRDefault="008B53FC" w:rsidP="008B53FC">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2E45DDE7" w14:textId="77777777" w:rsidR="008B53FC" w:rsidRDefault="008B53FC" w:rsidP="008B53FC">
            <w:pPr>
              <w:pStyle w:val="CRCoverPage"/>
              <w:spacing w:after="0"/>
              <w:ind w:left="100"/>
              <w:rPr>
                <w:noProof/>
              </w:rPr>
            </w:pPr>
            <w:r>
              <w:rPr>
                <w:noProof/>
              </w:rPr>
              <w:t>---------------</w:t>
            </w:r>
          </w:p>
          <w:p w14:paraId="495EB7FD" w14:textId="77777777" w:rsidR="008B53FC" w:rsidRDefault="008B53FC" w:rsidP="008B53FC">
            <w:pPr>
              <w:pStyle w:val="CRCoverPage"/>
              <w:spacing w:after="0"/>
              <w:ind w:left="100"/>
              <w:rPr>
                <w:noProof/>
              </w:rPr>
            </w:pPr>
            <w:r>
              <w:rPr>
                <w:noProof/>
              </w:rPr>
              <w:t>and</w:t>
            </w:r>
          </w:p>
          <w:p w14:paraId="51C55347" w14:textId="77777777" w:rsidR="008B53FC" w:rsidRDefault="008B53FC" w:rsidP="008B53FC">
            <w:pPr>
              <w:pStyle w:val="CRCoverPage"/>
              <w:spacing w:after="0"/>
              <w:ind w:left="100"/>
              <w:rPr>
                <w:noProof/>
              </w:rPr>
            </w:pPr>
            <w:r>
              <w:rPr>
                <w:noProof/>
              </w:rPr>
              <w:t>---------------</w:t>
            </w:r>
          </w:p>
          <w:p w14:paraId="1A18B9FD" w14:textId="77777777" w:rsidR="008B53FC" w:rsidRPr="006A6BA0" w:rsidRDefault="008B53FC" w:rsidP="008B53FC">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w:t>
            </w:r>
            <w:proofErr w:type="gramStart"/>
            <w:r w:rsidRPr="006A6BA0">
              <w:rPr>
                <w:rFonts w:eastAsia="SimSun"/>
                <w:i/>
                <w:iCs/>
                <w:lang w:eastAsia="zh-CN"/>
              </w:rPr>
              <w:t>match</w:t>
            </w:r>
            <w:proofErr w:type="gramEnd"/>
            <w:r w:rsidRPr="006A6BA0">
              <w:rPr>
                <w:rFonts w:eastAsia="SimSun"/>
                <w:i/>
                <w:iCs/>
                <w:lang w:eastAsia="zh-CN"/>
              </w:rPr>
              <w:t xml:space="preserve"> then the UE uses the non-VPLMN specific URSP Rules.</w:t>
            </w:r>
          </w:p>
          <w:p w14:paraId="41A3E7AA" w14:textId="77777777" w:rsidR="008B53FC" w:rsidRDefault="008B53FC" w:rsidP="008B53FC">
            <w:pPr>
              <w:pStyle w:val="CRCoverPage"/>
              <w:spacing w:after="0"/>
              <w:ind w:left="100"/>
              <w:rPr>
                <w:noProof/>
              </w:rPr>
            </w:pPr>
            <w:r>
              <w:rPr>
                <w:noProof/>
              </w:rPr>
              <w:t>---------------</w:t>
            </w:r>
          </w:p>
          <w:p w14:paraId="47FB4CE8" w14:textId="77777777" w:rsidR="008B53FC" w:rsidRDefault="008B53FC" w:rsidP="008B53FC">
            <w:pPr>
              <w:pStyle w:val="CRCoverPage"/>
              <w:spacing w:after="0"/>
              <w:ind w:left="100"/>
              <w:rPr>
                <w:noProof/>
              </w:rPr>
            </w:pPr>
            <w:r>
              <w:rPr>
                <w:noProof/>
              </w:rPr>
              <w:t>Therefore the UE supporting obtaining URSP rules for one or more VPLMNs, should be able to receive information about those VPLMNs which the same UPSCs as the RPLMN.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FA6EF" w:rsidR="001E41F3" w:rsidRDefault="008B53FC">
            <w:pPr>
              <w:pStyle w:val="CRCoverPage"/>
              <w:spacing w:after="0"/>
              <w:ind w:left="100"/>
              <w:rPr>
                <w:noProof/>
              </w:rPr>
            </w:pPr>
            <w:r>
              <w:rPr>
                <w:noProof/>
              </w:rPr>
              <w:t>The proposal is the encoding og the VPS URSP as new UE policy part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18422" w:rsidR="001E41F3" w:rsidRDefault="008B53FC">
            <w:pPr>
              <w:pStyle w:val="CRCoverPage"/>
              <w:spacing w:after="0"/>
              <w:ind w:left="100"/>
              <w:rPr>
                <w:noProof/>
              </w:rPr>
            </w:pPr>
            <w:r>
              <w:rPr>
                <w:noProof/>
              </w:rPr>
              <w:t>Stage 3 is not in accordance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FBE1A" w:rsidR="001E41F3" w:rsidRDefault="008B53FC">
            <w:pPr>
              <w:pStyle w:val="CRCoverPage"/>
              <w:spacing w:after="0"/>
              <w:ind w:left="100"/>
              <w:rPr>
                <w:noProof/>
              </w:rPr>
            </w:pPr>
            <w:r>
              <w:rPr>
                <w:noProof/>
              </w:rPr>
              <w:t>3.2, 4.1, 4.X (new) 5.1,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CDA30" w:rsidR="001E41F3" w:rsidRDefault="008B53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B4F1C" w:rsidR="001E41F3" w:rsidRDefault="008B53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6BFB0" w:rsidR="001E41F3" w:rsidRDefault="008B53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FB82ECC" w:rsidR="001E41F3" w:rsidRDefault="001E41F3">
      <w:pPr>
        <w:rPr>
          <w:noProof/>
        </w:rPr>
      </w:pPr>
    </w:p>
    <w:p w14:paraId="37F5FDA5" w14:textId="77777777" w:rsidR="00290D35" w:rsidRPr="00CB203A" w:rsidRDefault="00290D35" w:rsidP="00F0567B">
      <w:pPr>
        <w:jc w:val="center"/>
        <w:rPr>
          <w:noProof/>
          <w:color w:val="FF0000"/>
        </w:rPr>
      </w:pPr>
      <w:bookmarkStart w:id="1" w:name="_Toc20209058"/>
      <w:bookmarkStart w:id="2" w:name="_Toc27581303"/>
      <w:bookmarkStart w:id="3" w:name="_Toc36113454"/>
      <w:bookmarkStart w:id="4" w:name="_Toc45212712"/>
      <w:bookmarkStart w:id="5" w:name="_Toc51932225"/>
      <w:bookmarkStart w:id="6" w:name="_Toc131299284"/>
      <w:r w:rsidRPr="00CB203A">
        <w:rPr>
          <w:noProof/>
          <w:color w:val="FF0000"/>
        </w:rPr>
        <w:t>********************************** Next Change **********************************</w:t>
      </w:r>
    </w:p>
    <w:p w14:paraId="5061D217" w14:textId="77777777" w:rsidR="00F807FC" w:rsidRDefault="00F807FC" w:rsidP="00F807FC">
      <w:pPr>
        <w:pStyle w:val="Heading2"/>
      </w:pPr>
      <w:r>
        <w:t>3.2</w:t>
      </w:r>
      <w:r>
        <w:tab/>
        <w:t>Abbreviations</w:t>
      </w:r>
      <w:bookmarkEnd w:id="1"/>
      <w:bookmarkEnd w:id="2"/>
      <w:bookmarkEnd w:id="3"/>
      <w:bookmarkEnd w:id="4"/>
      <w:bookmarkEnd w:id="5"/>
      <w:bookmarkEnd w:id="6"/>
    </w:p>
    <w:p w14:paraId="53C58D6D" w14:textId="77777777" w:rsidR="00F807FC" w:rsidRDefault="00F807FC" w:rsidP="00F807F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CCF7CF7" w14:textId="77777777" w:rsidR="00F807FC" w:rsidRDefault="00F807FC" w:rsidP="00F807FC">
      <w:pPr>
        <w:pStyle w:val="EW"/>
      </w:pPr>
      <w:r>
        <w:t>5GCN</w:t>
      </w:r>
      <w:r>
        <w:tab/>
        <w:t>5G Core Network</w:t>
      </w:r>
    </w:p>
    <w:p w14:paraId="1EF9FEED" w14:textId="77777777" w:rsidR="00F807FC" w:rsidRDefault="00F807FC" w:rsidP="00F807FC">
      <w:pPr>
        <w:pStyle w:val="EW"/>
        <w:rPr>
          <w:lang w:eastAsia="zh-CN"/>
        </w:rPr>
      </w:pPr>
      <w:r>
        <w:t>5GS</w:t>
      </w:r>
      <w:r>
        <w:tab/>
        <w:t>5G System</w:t>
      </w:r>
    </w:p>
    <w:p w14:paraId="77B592DA" w14:textId="77777777" w:rsidR="00F807FC" w:rsidRDefault="00F807FC" w:rsidP="00F807FC">
      <w:pPr>
        <w:pStyle w:val="EW"/>
        <w:rPr>
          <w:lang w:eastAsia="zh-CN"/>
        </w:rPr>
      </w:pPr>
      <w:r>
        <w:rPr>
          <w:lang w:eastAsia="zh-CN"/>
        </w:rPr>
        <w:t>ANDSP</w:t>
      </w:r>
      <w:r>
        <w:rPr>
          <w:lang w:eastAsia="zh-CN"/>
        </w:rPr>
        <w:tab/>
        <w:t>Access Network Discovery and Selection Policy</w:t>
      </w:r>
    </w:p>
    <w:p w14:paraId="0BCF9D59" w14:textId="77777777" w:rsidR="00F807FC" w:rsidRDefault="00F807FC" w:rsidP="00F807FC">
      <w:pPr>
        <w:pStyle w:val="EW"/>
        <w:rPr>
          <w:lang w:eastAsia="zh-CN"/>
        </w:rPr>
      </w:pPr>
      <w:r>
        <w:rPr>
          <w:lang w:eastAsia="zh-CN"/>
        </w:rPr>
        <w:t>DNN</w:t>
      </w:r>
      <w:r>
        <w:rPr>
          <w:lang w:eastAsia="zh-CN"/>
        </w:rPr>
        <w:tab/>
        <w:t>Data Network Name</w:t>
      </w:r>
    </w:p>
    <w:p w14:paraId="36D42564" w14:textId="77777777" w:rsidR="00F807FC" w:rsidRDefault="00F807FC" w:rsidP="00F807FC">
      <w:pPr>
        <w:pStyle w:val="EW"/>
        <w:rPr>
          <w:lang w:eastAsia="en-GB"/>
        </w:rPr>
      </w:pPr>
      <w:proofErr w:type="spellStart"/>
      <w:r>
        <w:t>ePDG</w:t>
      </w:r>
      <w:proofErr w:type="spellEnd"/>
      <w:r>
        <w:tab/>
        <w:t>evolved Packet Data Gateway</w:t>
      </w:r>
    </w:p>
    <w:p w14:paraId="03AB40CD" w14:textId="77777777" w:rsidR="00F807FC" w:rsidRDefault="00F807FC" w:rsidP="00F807FC">
      <w:pPr>
        <w:pStyle w:val="EW"/>
        <w:rPr>
          <w:lang w:eastAsia="ko-KR"/>
        </w:rPr>
      </w:pPr>
      <w:r>
        <w:rPr>
          <w:lang w:eastAsia="ko-KR"/>
        </w:rPr>
        <w:t>FQDN</w:t>
      </w:r>
      <w:r>
        <w:rPr>
          <w:lang w:eastAsia="ko-KR"/>
        </w:rPr>
        <w:tab/>
        <w:t>Fully Qualified Domain Name</w:t>
      </w:r>
    </w:p>
    <w:p w14:paraId="5BE1B949" w14:textId="77777777" w:rsidR="00F807FC" w:rsidRDefault="00F807FC" w:rsidP="00F807FC">
      <w:pPr>
        <w:pStyle w:val="EW"/>
        <w:rPr>
          <w:lang w:eastAsia="en-GB"/>
        </w:rPr>
      </w:pPr>
      <w:r>
        <w:t>H-PCF</w:t>
      </w:r>
      <w:r>
        <w:tab/>
        <w:t>A PCF in the HPLMN</w:t>
      </w:r>
    </w:p>
    <w:p w14:paraId="7D8E03ED" w14:textId="77777777" w:rsidR="00F807FC" w:rsidRDefault="00F807FC" w:rsidP="00F807FC">
      <w:pPr>
        <w:pStyle w:val="EW"/>
        <w:rPr>
          <w:lang w:eastAsia="ko-KR"/>
        </w:rPr>
      </w:pPr>
      <w:r>
        <w:rPr>
          <w:lang w:eastAsia="ko-KR"/>
        </w:rPr>
        <w:t>IMS</w:t>
      </w:r>
      <w:r>
        <w:rPr>
          <w:lang w:eastAsia="ko-KR"/>
        </w:rPr>
        <w:tab/>
        <w:t>IP Multimedia Subsystem</w:t>
      </w:r>
    </w:p>
    <w:p w14:paraId="4C399634" w14:textId="77777777" w:rsidR="00F807FC" w:rsidRDefault="00F807FC" w:rsidP="00F807FC">
      <w:pPr>
        <w:pStyle w:val="EW"/>
        <w:rPr>
          <w:lang w:eastAsia="ko-KR"/>
        </w:rPr>
      </w:pPr>
      <w:r>
        <w:rPr>
          <w:lang w:eastAsia="ko-KR"/>
        </w:rPr>
        <w:t>LADN</w:t>
      </w:r>
      <w:r>
        <w:rPr>
          <w:lang w:eastAsia="ko-KR"/>
        </w:rPr>
        <w:tab/>
        <w:t>Local Area Data Network</w:t>
      </w:r>
    </w:p>
    <w:p w14:paraId="58443383" w14:textId="77777777" w:rsidR="00F807FC" w:rsidRDefault="00F807FC" w:rsidP="00F807FC">
      <w:pPr>
        <w:pStyle w:val="EW"/>
        <w:rPr>
          <w:lang w:eastAsia="en-GB"/>
        </w:rPr>
      </w:pPr>
      <w:r>
        <w:rPr>
          <w:lang w:eastAsia="ko-KR"/>
        </w:rPr>
        <w:t>MCC</w:t>
      </w:r>
      <w:r>
        <w:rPr>
          <w:lang w:eastAsia="ko-KR"/>
        </w:rPr>
        <w:tab/>
      </w:r>
      <w:r>
        <w:t>Mobile Country Code</w:t>
      </w:r>
    </w:p>
    <w:p w14:paraId="4B7914A3" w14:textId="77777777" w:rsidR="00F807FC" w:rsidRDefault="00F807FC" w:rsidP="00F807FC">
      <w:pPr>
        <w:pStyle w:val="EW"/>
      </w:pPr>
      <w:r>
        <w:t>ME</w:t>
      </w:r>
      <w:r>
        <w:tab/>
        <w:t>Mobile Equipment</w:t>
      </w:r>
    </w:p>
    <w:p w14:paraId="7F198834" w14:textId="77777777" w:rsidR="00F807FC" w:rsidRDefault="00F807FC" w:rsidP="00F807FC">
      <w:pPr>
        <w:pStyle w:val="EW"/>
      </w:pPr>
      <w:r>
        <w:t>MMS</w:t>
      </w:r>
      <w:r>
        <w:tab/>
        <w:t>Multimedia Messaging Service</w:t>
      </w:r>
    </w:p>
    <w:p w14:paraId="118B2EAD" w14:textId="77777777" w:rsidR="00F807FC" w:rsidRDefault="00F807FC" w:rsidP="00F807FC">
      <w:pPr>
        <w:pStyle w:val="EW"/>
        <w:rPr>
          <w:lang w:eastAsia="zh-CN"/>
        </w:rPr>
      </w:pPr>
      <w:r>
        <w:rPr>
          <w:lang w:eastAsia="zh-CN"/>
        </w:rPr>
        <w:t>MNC</w:t>
      </w:r>
      <w:r>
        <w:rPr>
          <w:lang w:eastAsia="zh-CN"/>
        </w:rPr>
        <w:tab/>
      </w:r>
      <w:r>
        <w:t>Mobile Network Code</w:t>
      </w:r>
    </w:p>
    <w:p w14:paraId="238A5906" w14:textId="77777777" w:rsidR="00F807FC" w:rsidRDefault="00F807FC" w:rsidP="00F807FC">
      <w:pPr>
        <w:pStyle w:val="EW"/>
        <w:rPr>
          <w:lang w:eastAsia="en-GB"/>
        </w:rPr>
      </w:pPr>
      <w:r>
        <w:t>N3AN</w:t>
      </w:r>
      <w:r>
        <w:tab/>
        <w:t>Non-3GPP Access Network</w:t>
      </w:r>
    </w:p>
    <w:p w14:paraId="0D85FB2C" w14:textId="77777777" w:rsidR="00F807FC" w:rsidRDefault="00F807FC" w:rsidP="00F807FC">
      <w:pPr>
        <w:pStyle w:val="EW"/>
      </w:pPr>
      <w:r>
        <w:t>N3IWF</w:t>
      </w:r>
      <w:r>
        <w:tab/>
        <w:t xml:space="preserve">Non-3GPP </w:t>
      </w:r>
      <w:proofErr w:type="spellStart"/>
      <w:r>
        <w:t>InterWorking</w:t>
      </w:r>
      <w:proofErr w:type="spellEnd"/>
      <w:r>
        <w:t xml:space="preserve"> Function</w:t>
      </w:r>
    </w:p>
    <w:p w14:paraId="68017F1B" w14:textId="77777777" w:rsidR="00F807FC" w:rsidRDefault="00F807FC" w:rsidP="00F807FC">
      <w:pPr>
        <w:pStyle w:val="EW"/>
      </w:pPr>
      <w:r>
        <w:t>OS</w:t>
      </w:r>
      <w:r>
        <w:tab/>
        <w:t>Operating System</w:t>
      </w:r>
    </w:p>
    <w:p w14:paraId="1C760A86" w14:textId="77777777" w:rsidR="00F807FC" w:rsidRDefault="00F807FC" w:rsidP="00F807FC">
      <w:pPr>
        <w:pStyle w:val="EW"/>
      </w:pPr>
      <w:r>
        <w:t>PCF</w:t>
      </w:r>
      <w:r>
        <w:tab/>
        <w:t>Policy Control Function</w:t>
      </w:r>
    </w:p>
    <w:p w14:paraId="777E76BE" w14:textId="77777777" w:rsidR="00F807FC" w:rsidRDefault="00F807FC" w:rsidP="00F807FC">
      <w:pPr>
        <w:pStyle w:val="EW"/>
        <w:rPr>
          <w:lang w:eastAsia="zh-CN"/>
        </w:rPr>
      </w:pPr>
      <w:proofErr w:type="spellStart"/>
      <w:r>
        <w:rPr>
          <w:lang w:eastAsia="zh-CN"/>
        </w:rPr>
        <w:t>ProSeP</w:t>
      </w:r>
      <w:proofErr w:type="spellEnd"/>
      <w:r>
        <w:rPr>
          <w:lang w:eastAsia="zh-CN"/>
        </w:rPr>
        <w:tab/>
        <w:t xml:space="preserve">5G </w:t>
      </w:r>
      <w:proofErr w:type="spellStart"/>
      <w:r>
        <w:rPr>
          <w:lang w:eastAsia="zh-CN"/>
        </w:rPr>
        <w:t>ProSe</w:t>
      </w:r>
      <w:proofErr w:type="spellEnd"/>
      <w:r>
        <w:rPr>
          <w:lang w:eastAsia="zh-CN"/>
        </w:rPr>
        <w:t xml:space="preserve"> Policy</w:t>
      </w:r>
    </w:p>
    <w:p w14:paraId="499E3C7A" w14:textId="77777777" w:rsidR="00F807FC" w:rsidRDefault="00F807FC" w:rsidP="00F807FC">
      <w:pPr>
        <w:pStyle w:val="EW"/>
        <w:rPr>
          <w:lang w:eastAsia="en-GB"/>
        </w:rPr>
      </w:pPr>
      <w:r>
        <w:t>RSN</w:t>
      </w:r>
      <w:r>
        <w:tab/>
        <w:t>Redundancy Sequence Number</w:t>
      </w:r>
    </w:p>
    <w:p w14:paraId="5682EC0F" w14:textId="77777777" w:rsidR="00F807FC" w:rsidRDefault="00F807FC" w:rsidP="00F807FC">
      <w:pPr>
        <w:pStyle w:val="EW"/>
      </w:pPr>
      <w:r>
        <w:t>S-NSSAI</w:t>
      </w:r>
      <w:r>
        <w:tab/>
        <w:t>Single Network Slice Selection Assistance Information</w:t>
      </w:r>
    </w:p>
    <w:p w14:paraId="77A6F02F" w14:textId="77777777" w:rsidR="00F807FC" w:rsidRDefault="00F807FC" w:rsidP="00F807FC">
      <w:pPr>
        <w:pStyle w:val="EW"/>
        <w:rPr>
          <w:lang w:eastAsia="zh-CN"/>
        </w:rPr>
      </w:pPr>
      <w:r>
        <w:rPr>
          <w:lang w:eastAsia="zh-CN"/>
        </w:rPr>
        <w:t>SSC</w:t>
      </w:r>
      <w:r>
        <w:rPr>
          <w:lang w:eastAsia="zh-CN"/>
        </w:rPr>
        <w:tab/>
        <w:t>Session and Service Continuity</w:t>
      </w:r>
    </w:p>
    <w:p w14:paraId="5A593B20" w14:textId="77777777" w:rsidR="00F807FC" w:rsidRDefault="00F807FC" w:rsidP="00F807FC">
      <w:pPr>
        <w:pStyle w:val="EW"/>
        <w:rPr>
          <w:lang w:eastAsia="en-GB"/>
        </w:rPr>
      </w:pPr>
      <w:r>
        <w:t>SUPI</w:t>
      </w:r>
      <w:r>
        <w:tab/>
        <w:t>Subscriber Permanent Identifier</w:t>
      </w:r>
    </w:p>
    <w:p w14:paraId="2C3E24CD" w14:textId="77777777" w:rsidR="00F807FC" w:rsidRDefault="00F807FC" w:rsidP="00F807FC">
      <w:pPr>
        <w:pStyle w:val="EW"/>
      </w:pPr>
      <w:r>
        <w:t>SUPL</w:t>
      </w:r>
      <w:r>
        <w:tab/>
        <w:t>Secure User Plane Location</w:t>
      </w:r>
    </w:p>
    <w:p w14:paraId="67168EB5" w14:textId="77777777" w:rsidR="00F807FC" w:rsidRDefault="00F807FC" w:rsidP="00F807FC">
      <w:pPr>
        <w:pStyle w:val="EW"/>
      </w:pPr>
      <w:r>
        <w:t>TNAN</w:t>
      </w:r>
      <w:r>
        <w:tab/>
        <w:t>Trusted Non-3GPP Access Network</w:t>
      </w:r>
    </w:p>
    <w:p w14:paraId="676DA578" w14:textId="1B5953DA" w:rsidR="00F807FC" w:rsidRDefault="00F807FC" w:rsidP="00F807FC">
      <w:pPr>
        <w:pStyle w:val="EW"/>
        <w:rPr>
          <w:ins w:id="7" w:author="Roozbeh Atarius-5" w:date="2023-05-04T15:49:00Z"/>
        </w:rPr>
      </w:pPr>
      <w:r>
        <w:t>TNGF</w:t>
      </w:r>
      <w:r>
        <w:tab/>
        <w:t>Trusted Non-3GPP Gateway Function</w:t>
      </w:r>
    </w:p>
    <w:p w14:paraId="4CF28D03" w14:textId="1DA4C304" w:rsidR="00F807FC" w:rsidRDefault="00F807FC" w:rsidP="00F807FC">
      <w:pPr>
        <w:pStyle w:val="EW"/>
      </w:pPr>
      <w:ins w:id="8" w:author="Roozbeh Atarius-5" w:date="2023-05-04T15:49:00Z">
        <w:r>
          <w:t>UPSC</w:t>
        </w:r>
        <w:r>
          <w:tab/>
          <w:t xml:space="preserve">UE </w:t>
        </w:r>
      </w:ins>
      <w:ins w:id="9" w:author="Roozbeh Atarius-5" w:date="2023-05-04T15:50:00Z">
        <w:r>
          <w:t>Policy Section Code</w:t>
        </w:r>
      </w:ins>
    </w:p>
    <w:p w14:paraId="7471E620" w14:textId="77777777" w:rsidR="00F807FC" w:rsidRDefault="00F807FC" w:rsidP="00F807FC">
      <w:pPr>
        <w:pStyle w:val="EW"/>
      </w:pPr>
      <w:r>
        <w:t>URSP</w:t>
      </w:r>
      <w:r>
        <w:tab/>
        <w:t>UE Route Selection Policy</w:t>
      </w:r>
    </w:p>
    <w:p w14:paraId="50964B4A" w14:textId="77777777" w:rsidR="00F807FC" w:rsidRDefault="00F807FC" w:rsidP="00F807FC">
      <w:pPr>
        <w:pStyle w:val="EW"/>
        <w:rPr>
          <w:lang w:eastAsia="zh-CN"/>
        </w:rPr>
      </w:pPr>
      <w:r>
        <w:rPr>
          <w:lang w:eastAsia="zh-CN"/>
        </w:rPr>
        <w:t>USIM</w:t>
      </w:r>
      <w:r>
        <w:rPr>
          <w:lang w:eastAsia="zh-CN"/>
        </w:rPr>
        <w:tab/>
        <w:t>User Services Identity Module</w:t>
      </w:r>
    </w:p>
    <w:p w14:paraId="30D344DA" w14:textId="77777777" w:rsidR="00F807FC" w:rsidRDefault="00F807FC" w:rsidP="00F807FC">
      <w:pPr>
        <w:pStyle w:val="EW"/>
        <w:rPr>
          <w:lang w:eastAsia="en-GB"/>
        </w:rPr>
      </w:pPr>
      <w:r>
        <w:t>V-PCF</w:t>
      </w:r>
      <w:r>
        <w:tab/>
        <w:t>A PCF in the VPLMN</w:t>
      </w:r>
    </w:p>
    <w:p w14:paraId="34053969" w14:textId="6D320C22" w:rsidR="00F807FC" w:rsidRDefault="00F807FC" w:rsidP="00F807FC">
      <w:pPr>
        <w:pStyle w:val="EW"/>
        <w:rPr>
          <w:ins w:id="10" w:author="Roozbeh Atarius-5" w:date="2023-05-04T15:58:00Z"/>
          <w:lang w:eastAsia="zh-CN"/>
        </w:rPr>
      </w:pPr>
      <w:r>
        <w:rPr>
          <w:lang w:eastAsia="zh-CN"/>
        </w:rPr>
        <w:t>V2XP</w:t>
      </w:r>
      <w:r>
        <w:rPr>
          <w:lang w:eastAsia="zh-CN"/>
        </w:rPr>
        <w:tab/>
        <w:t>V2X Policy</w:t>
      </w:r>
    </w:p>
    <w:p w14:paraId="34087441" w14:textId="4CA89B1A" w:rsidR="00B60CAD" w:rsidRDefault="00B60CAD" w:rsidP="00F807FC">
      <w:pPr>
        <w:pStyle w:val="EW"/>
        <w:rPr>
          <w:lang w:eastAsia="zh-CN"/>
        </w:rPr>
      </w:pPr>
      <w:ins w:id="11" w:author="Roozbeh Atarius-5" w:date="2023-05-04T15:58:00Z">
        <w:r>
          <w:rPr>
            <w:lang w:eastAsia="zh-CN"/>
          </w:rPr>
          <w:t>VPS URSP</w:t>
        </w:r>
        <w:r>
          <w:rPr>
            <w:lang w:eastAsia="zh-CN"/>
          </w:rPr>
          <w:tab/>
          <w:t>VPLMN Specific URSP</w:t>
        </w:r>
      </w:ins>
    </w:p>
    <w:p w14:paraId="47783F4B" w14:textId="77777777" w:rsidR="00F807FC" w:rsidRDefault="00F807FC" w:rsidP="00F807FC">
      <w:pPr>
        <w:pStyle w:val="EW"/>
        <w:rPr>
          <w:lang w:val="en-US" w:eastAsia="zh-CN"/>
        </w:rPr>
      </w:pPr>
      <w:r>
        <w:t>WLANSP</w:t>
      </w:r>
      <w:r>
        <w:tab/>
      </w:r>
      <w:r>
        <w:rPr>
          <w:lang w:val="en-US" w:eastAsia="zh-CN"/>
        </w:rPr>
        <w:t>WLAN Selection Policy</w:t>
      </w:r>
    </w:p>
    <w:p w14:paraId="77E81AC1" w14:textId="5F1C0A58" w:rsidR="00F807FC" w:rsidRDefault="00F807FC">
      <w:pPr>
        <w:rPr>
          <w:noProof/>
        </w:rPr>
      </w:pPr>
    </w:p>
    <w:p w14:paraId="51C5AD88" w14:textId="77777777" w:rsidR="00B60CAD" w:rsidRDefault="00B60CAD">
      <w:pPr>
        <w:rPr>
          <w:noProof/>
        </w:rPr>
      </w:pPr>
    </w:p>
    <w:p w14:paraId="5B5C681E" w14:textId="77777777" w:rsidR="00290D35" w:rsidRPr="00CB203A" w:rsidRDefault="00290D35" w:rsidP="00290D35">
      <w:pPr>
        <w:rPr>
          <w:noProof/>
          <w:color w:val="FF0000"/>
        </w:rPr>
      </w:pPr>
      <w:bookmarkStart w:id="12" w:name="_Toc20209060"/>
      <w:bookmarkStart w:id="13" w:name="_Toc27581305"/>
      <w:bookmarkStart w:id="14" w:name="_Toc36113456"/>
      <w:bookmarkStart w:id="15" w:name="_Toc45212714"/>
      <w:bookmarkStart w:id="16" w:name="_Toc51932227"/>
      <w:bookmarkStart w:id="17" w:name="_Toc131299286"/>
      <w:r w:rsidRPr="00CB203A">
        <w:rPr>
          <w:noProof/>
          <w:color w:val="FF0000"/>
        </w:rPr>
        <w:t>********************************** Next Change **********************************</w:t>
      </w:r>
    </w:p>
    <w:p w14:paraId="26B1861C" w14:textId="77777777" w:rsidR="00B60CAD" w:rsidRDefault="00B60CAD" w:rsidP="00B60CAD">
      <w:pPr>
        <w:pStyle w:val="Heading2"/>
      </w:pPr>
      <w:r>
        <w:t>4.1</w:t>
      </w:r>
      <w:r>
        <w:tab/>
      </w:r>
      <w:r>
        <w:rPr>
          <w:lang w:eastAsia="zh-CN"/>
        </w:rPr>
        <w:t>Overview</w:t>
      </w:r>
      <w:bookmarkEnd w:id="12"/>
      <w:bookmarkEnd w:id="13"/>
      <w:bookmarkEnd w:id="14"/>
      <w:bookmarkEnd w:id="15"/>
      <w:bookmarkEnd w:id="16"/>
      <w:bookmarkEnd w:id="17"/>
    </w:p>
    <w:p w14:paraId="0372ACC1" w14:textId="279F12E6" w:rsidR="00B60CAD" w:rsidRDefault="00B60CAD" w:rsidP="00B60CAD">
      <w:pPr>
        <w:rPr>
          <w:lang w:eastAsia="zh-CN"/>
        </w:rPr>
      </w:pPr>
      <w:r>
        <w:rPr>
          <w:lang w:eastAsia="zh-CN"/>
        </w:rPr>
        <w:t xml:space="preserve">The UE policies </w:t>
      </w:r>
      <w:del w:id="18" w:author="Roozbeh Atarius-5" w:date="2023-05-04T15:56:00Z">
        <w:r w:rsidDel="00B60CAD">
          <w:rPr>
            <w:lang w:eastAsia="zh-CN"/>
          </w:rPr>
          <w:delText xml:space="preserve">for 5GS </w:delText>
        </w:r>
      </w:del>
      <w:r>
        <w:rPr>
          <w:lang w:eastAsia="zh-CN"/>
        </w:rPr>
        <w:t>include:</w:t>
      </w:r>
    </w:p>
    <w:p w14:paraId="615A0DA7" w14:textId="273ABF5E" w:rsidR="00B60CAD" w:rsidRDefault="00B60CAD" w:rsidP="00B60CAD">
      <w:pPr>
        <w:pStyle w:val="B1"/>
        <w:rPr>
          <w:ins w:id="19" w:author="Roozbeh Atarius-5" w:date="2023-05-04T15:57:00Z"/>
          <w:lang w:eastAsia="zh-CN"/>
        </w:rPr>
      </w:pPr>
      <w:r>
        <w:rPr>
          <w:lang w:eastAsia="zh-CN"/>
        </w:rPr>
        <w:t>-</w:t>
      </w:r>
      <w:r>
        <w:rPr>
          <w:lang w:eastAsia="zh-CN"/>
        </w:rPr>
        <w:tab/>
      </w:r>
      <w:r>
        <w:t>UE route selection policy (URSP</w:t>
      </w:r>
      <w:proofErr w:type="gramStart"/>
      <w:r>
        <w:t>)(</w:t>
      </w:r>
      <w:proofErr w:type="gramEnd"/>
      <w:r>
        <w:rPr>
          <w:lang w:eastAsia="zh-CN"/>
        </w:rPr>
        <w:t>see clause </w:t>
      </w:r>
      <w:r>
        <w:rPr>
          <w:lang w:val="en-US" w:eastAsia="zh-CN"/>
        </w:rPr>
        <w:t>4.2</w:t>
      </w:r>
      <w:r>
        <w:t>)</w:t>
      </w:r>
      <w:r>
        <w:rPr>
          <w:lang w:eastAsia="zh-CN"/>
        </w:rPr>
        <w:t>;</w:t>
      </w:r>
    </w:p>
    <w:p w14:paraId="13CC2E6D" w14:textId="3F512D63" w:rsidR="00B60CAD" w:rsidRDefault="00B60CAD" w:rsidP="00B60CAD">
      <w:pPr>
        <w:pStyle w:val="B1"/>
        <w:rPr>
          <w:lang w:eastAsia="zh-CN"/>
        </w:rPr>
      </w:pPr>
      <w:ins w:id="20" w:author="Roozbeh Atarius-5" w:date="2023-05-04T15:57:00Z">
        <w:r>
          <w:rPr>
            <w:lang w:eastAsia="zh-CN"/>
          </w:rPr>
          <w:t>-</w:t>
        </w:r>
        <w:r>
          <w:rPr>
            <w:lang w:eastAsia="zh-CN"/>
          </w:rPr>
          <w:tab/>
        </w:r>
      </w:ins>
      <w:ins w:id="21" w:author="Roozbeh Atarius-5" w:date="2023-05-05T15:38:00Z">
        <w:r w:rsidR="00AD4C36" w:rsidRPr="002912AD">
          <w:rPr>
            <w:lang w:eastAsia="zh-CN"/>
          </w:rPr>
          <w:t xml:space="preserve">VPS URSP </w:t>
        </w:r>
        <w:proofErr w:type="gramStart"/>
        <w:r w:rsidR="00AD4C36" w:rsidRPr="002912AD">
          <w:rPr>
            <w:lang w:eastAsia="zh-CN"/>
          </w:rPr>
          <w:t>configuration</w:t>
        </w:r>
      </w:ins>
      <w:ins w:id="22" w:author="Roozbeh Atarius-5" w:date="2023-05-05T14:01:00Z">
        <w:r w:rsidR="00CA6D1D">
          <w:rPr>
            <w:lang w:eastAsia="zh-CN"/>
          </w:rPr>
          <w:t>;</w:t>
        </w:r>
      </w:ins>
      <w:proofErr w:type="gramEnd"/>
    </w:p>
    <w:p w14:paraId="56CA9995" w14:textId="736E50B2" w:rsidR="00B60CAD" w:rsidRDefault="00B60CAD" w:rsidP="00B60CAD">
      <w:pPr>
        <w:pStyle w:val="B1"/>
        <w:rPr>
          <w:lang w:eastAsia="en-GB"/>
        </w:rPr>
      </w:pPr>
      <w:r>
        <w:t>-</w:t>
      </w:r>
      <w:r>
        <w:tab/>
      </w:r>
      <w:ins w:id="23" w:author="Roozbeh Atarius-5" w:date="2023-05-05T15:24:00Z">
        <w:r w:rsidR="00D21E85">
          <w:rPr>
            <w:lang w:eastAsia="zh-CN"/>
          </w:rPr>
          <w:t>a</w:t>
        </w:r>
      </w:ins>
      <w:del w:id="24" w:author="Roozbeh Atarius-5" w:date="2023-05-05T15:24:00Z">
        <w:r w:rsidDel="00D21E85">
          <w:rPr>
            <w:lang w:eastAsia="zh-CN"/>
          </w:rPr>
          <w:delText>A</w:delText>
        </w:r>
      </w:del>
      <w:r>
        <w:rPr>
          <w:lang w:eastAsia="zh-CN"/>
        </w:rPr>
        <w:t>ccess network discovery and selection policy (ANDSP</w:t>
      </w:r>
      <w:proofErr w:type="gramStart"/>
      <w:r>
        <w:rPr>
          <w:lang w:eastAsia="zh-CN"/>
        </w:rPr>
        <w:t>)(</w:t>
      </w:r>
      <w:proofErr w:type="gramEnd"/>
      <w:r>
        <w:rPr>
          <w:lang w:eastAsia="zh-CN"/>
        </w:rPr>
        <w:t>see clause </w:t>
      </w:r>
      <w:r>
        <w:rPr>
          <w:lang w:val="en-US" w:eastAsia="zh-CN"/>
        </w:rPr>
        <w:t>4.3</w:t>
      </w:r>
      <w:r>
        <w:rPr>
          <w:lang w:eastAsia="zh-CN"/>
        </w:rPr>
        <w:t>)</w:t>
      </w:r>
      <w:r>
        <w:t>;</w:t>
      </w:r>
    </w:p>
    <w:p w14:paraId="3572C1C5" w14:textId="77777777" w:rsidR="00B60CAD" w:rsidRDefault="00B60CAD" w:rsidP="00B60CAD">
      <w:pPr>
        <w:pStyle w:val="B1"/>
        <w:rPr>
          <w:lang w:eastAsia="zh-CN"/>
        </w:rPr>
      </w:pPr>
      <w:r>
        <w:rPr>
          <w:lang w:eastAsia="zh-CN"/>
        </w:rPr>
        <w:t>-</w:t>
      </w:r>
      <w:r>
        <w:rPr>
          <w:lang w:eastAsia="zh-CN"/>
        </w:rPr>
        <w:tab/>
        <w:t>V2X policy (V2XP); and</w:t>
      </w:r>
    </w:p>
    <w:p w14:paraId="0E8077D7" w14:textId="77777777" w:rsidR="00B60CAD" w:rsidRDefault="00B60CAD" w:rsidP="00B60CAD">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p>
    <w:p w14:paraId="71821B57" w14:textId="77777777" w:rsidR="00B60CAD" w:rsidRDefault="00B60CAD" w:rsidP="00B60CAD">
      <w:pPr>
        <w:rPr>
          <w:lang w:eastAsia="zh-CN"/>
        </w:rPr>
      </w:pPr>
      <w:r>
        <w:rPr>
          <w:lang w:eastAsia="zh-CN"/>
        </w:rPr>
        <w:lastRenderedPageBreak/>
        <w:t>The UE policies can be delivered from the PCF to the UE. The UE policy delivery procedure is specified in 3GPP TS 24.501 [</w:t>
      </w:r>
      <w:r>
        <w:rPr>
          <w:lang w:val="en-US" w:eastAsia="zh-CN"/>
        </w:rPr>
        <w:t>11</w:t>
      </w:r>
      <w:r>
        <w:rPr>
          <w:lang w:eastAsia="zh-CN"/>
        </w:rPr>
        <w:t>].</w:t>
      </w:r>
    </w:p>
    <w:p w14:paraId="275FC734" w14:textId="77777777" w:rsidR="00B60CAD" w:rsidRDefault="00B60CAD" w:rsidP="00B60CAD">
      <w:pPr>
        <w:rPr>
          <w:lang w:eastAsia="en-GB"/>
        </w:rPr>
      </w:pPr>
      <w:r>
        <w:rPr>
          <w:lang w:eastAsia="zh-CN"/>
        </w:rPr>
        <w:t>The UE policies can also be pre-configured in the UE. The pre-configured policy shall be applied by the UE only when the UE has not received the same type of policy from the PCF. The implementation of pre-configured UE policies is out of scope of this specification.</w:t>
      </w:r>
    </w:p>
    <w:p w14:paraId="2069CD44" w14:textId="77777777" w:rsidR="00B60CAD" w:rsidRDefault="00B60CAD" w:rsidP="00B60CAD">
      <w:pPr>
        <w:rPr>
          <w:lang w:eastAsia="zh-CN"/>
        </w:rPr>
      </w:pPr>
      <w:r>
        <w:rPr>
          <w:lang w:eastAsia="zh-CN"/>
        </w:rPr>
        <w:t xml:space="preserve">The UE policies can be delivered from the PCF to the 5G-RG or </w:t>
      </w:r>
      <w:r>
        <w:rPr>
          <w:lang w:eastAsia="x-none"/>
        </w:rPr>
        <w:t xml:space="preserve">a W-AGF acting on behalf of the </w:t>
      </w:r>
      <w:r>
        <w:rPr>
          <w:lang w:eastAsia="zh-CN"/>
        </w:rPr>
        <w:t>FN-RG. The UE policy delivery service is specified in 3GPP TS 24.501 [</w:t>
      </w:r>
      <w:r>
        <w:rPr>
          <w:lang w:val="en-US" w:eastAsia="zh-CN"/>
        </w:rPr>
        <w:t>11</w:t>
      </w:r>
      <w:r>
        <w:rPr>
          <w:lang w:eastAsia="zh-CN"/>
        </w:rPr>
        <w:t xml:space="preserve">]. These UE policies include the </w:t>
      </w:r>
      <w:r>
        <w:t>UE route selection policy (URSP) (</w:t>
      </w:r>
      <w:r>
        <w:rPr>
          <w:lang w:eastAsia="zh-CN"/>
        </w:rPr>
        <w:t>see clause </w:t>
      </w:r>
      <w:r>
        <w:rPr>
          <w:lang w:val="en-US" w:eastAsia="zh-CN"/>
        </w:rPr>
        <w:t>4.2</w:t>
      </w:r>
      <w:r>
        <w:t>).</w:t>
      </w:r>
    </w:p>
    <w:p w14:paraId="15F46619" w14:textId="2D639DA1" w:rsidR="00B60CAD" w:rsidRDefault="00B60CAD" w:rsidP="00B60CAD">
      <w:pPr>
        <w:rPr>
          <w:ins w:id="25" w:author="Roozbeh Atarius-5" w:date="2023-05-04T16:03:00Z"/>
          <w:lang w:eastAsia="zh-CN"/>
        </w:rPr>
      </w:pPr>
      <w:r>
        <w:rPr>
          <w:lang w:eastAsia="zh-CN"/>
        </w:rPr>
        <w:t xml:space="preserve">The UE policies can also be pre-configured in the 5G-RG or </w:t>
      </w:r>
      <w:r>
        <w:rPr>
          <w:lang w:eastAsia="x-none"/>
        </w:rPr>
        <w:t xml:space="preserve">a W-AGF acting on behalf of the </w:t>
      </w:r>
      <w:r>
        <w:rPr>
          <w:lang w:eastAsia="zh-CN"/>
        </w:rPr>
        <w:t xml:space="preserve">FN-RG. The pre-configured policy shall be applied by the 5G-RG or </w:t>
      </w:r>
      <w:r>
        <w:rPr>
          <w:lang w:eastAsia="x-none"/>
        </w:rPr>
        <w:t xml:space="preserve">a W-AGF acting on behalf of the </w:t>
      </w:r>
      <w:r>
        <w:rPr>
          <w:lang w:eastAsia="zh-CN"/>
        </w:rPr>
        <w:t xml:space="preserve">FN-RG only when the 5G-RG or </w:t>
      </w:r>
      <w:r>
        <w:rPr>
          <w:lang w:eastAsia="x-none"/>
        </w:rPr>
        <w:t xml:space="preserve">a W-AGF acting on behalf of the </w:t>
      </w:r>
      <w:r>
        <w:rPr>
          <w:lang w:eastAsia="zh-CN"/>
        </w:rPr>
        <w:t>FN-RG has not received the same type of policy from the PCF. The implementation of pre-configured UE policies is out of scope of this specification.</w:t>
      </w:r>
    </w:p>
    <w:p w14:paraId="0326A1F6" w14:textId="351A3643" w:rsidR="00CA6D1D" w:rsidRDefault="00CA6D1D" w:rsidP="00B60CAD">
      <w:pPr>
        <w:rPr>
          <w:lang w:eastAsia="en-GB"/>
        </w:rPr>
      </w:pPr>
      <w:ins w:id="26" w:author="Roozbeh Atarius-5" w:date="2023-05-05T14:03:00Z">
        <w:r>
          <w:rPr>
            <w:lang w:eastAsia="zh-CN"/>
          </w:rPr>
          <w:t xml:space="preserve">The </w:t>
        </w:r>
      </w:ins>
      <w:ins w:id="27" w:author="Roozbeh Atarius-5" w:date="2023-05-05T15:37:00Z">
        <w:r w:rsidR="00AD4C36" w:rsidRPr="002912AD">
          <w:rPr>
            <w:lang w:eastAsia="zh-CN"/>
          </w:rPr>
          <w:t>VPS URSP configuration</w:t>
        </w:r>
        <w:r w:rsidR="00AD4C36">
          <w:rPr>
            <w:lang w:eastAsia="zh-CN"/>
          </w:rPr>
          <w:t xml:space="preserve"> </w:t>
        </w:r>
      </w:ins>
      <w:ins w:id="28" w:author="Roozbeh Atarius-5" w:date="2023-05-05T14:05:00Z">
        <w:r>
          <w:rPr>
            <w:lang w:eastAsia="zh-CN"/>
          </w:rPr>
          <w:t xml:space="preserve">identifies policy sections identified by UPSC that contain </w:t>
        </w:r>
      </w:ins>
      <w:ins w:id="29" w:author="Roozbeh Atarius-5" w:date="2023-05-05T15:43:00Z">
        <w:r w:rsidR="00AD4C36">
          <w:rPr>
            <w:lang w:eastAsia="zh-CN"/>
          </w:rPr>
          <w:t>VPLMN specific URSP (VPS URSP) rules (see clause 4.</w:t>
        </w:r>
        <w:r w:rsidR="00AD4C36" w:rsidRPr="004921AB">
          <w:rPr>
            <w:highlight w:val="yellow"/>
            <w:lang w:eastAsia="zh-CN"/>
          </w:rPr>
          <w:t>X</w:t>
        </w:r>
        <w:r w:rsidR="00AD4C36">
          <w:rPr>
            <w:lang w:eastAsia="zh-CN"/>
          </w:rPr>
          <w:t xml:space="preserve">) </w:t>
        </w:r>
      </w:ins>
      <w:ins w:id="30" w:author="Roozbeh Atarius-5" w:date="2023-05-05T14:05:00Z">
        <w:r>
          <w:rPr>
            <w:lang w:eastAsia="zh-CN"/>
          </w:rPr>
          <w:t xml:space="preserve">that are applicable only in a </w:t>
        </w:r>
      </w:ins>
      <w:ins w:id="31" w:author="Roozbeh Atarius-5" w:date="2023-05-05T14:03:00Z">
        <w:r>
          <w:rPr>
            <w:lang w:eastAsia="zh-CN"/>
          </w:rPr>
          <w:t>VPLMN</w:t>
        </w:r>
      </w:ins>
      <w:ins w:id="32" w:author="Roozbeh Atarius-5" w:date="2023-05-05T14:05:00Z">
        <w:r>
          <w:rPr>
            <w:lang w:eastAsia="zh-CN"/>
          </w:rPr>
          <w:t xml:space="preserve"> and its equiv</w:t>
        </w:r>
      </w:ins>
      <w:ins w:id="33" w:author="Roozbeh Atarius-5" w:date="2023-05-05T14:06:00Z">
        <w:r>
          <w:rPr>
            <w:lang w:eastAsia="zh-CN"/>
          </w:rPr>
          <w:t>alent PLMNs.</w:t>
        </w:r>
      </w:ins>
    </w:p>
    <w:p w14:paraId="5BFD8FFE" w14:textId="77777777" w:rsidR="00B60CAD" w:rsidRDefault="00B60CAD" w:rsidP="00B60CAD">
      <w:pPr>
        <w:rPr>
          <w:lang w:eastAsia="zh-CN"/>
        </w:rPr>
      </w:pPr>
      <w:r>
        <w:rPr>
          <w:lang w:eastAsia="zh-CN"/>
        </w:rPr>
        <w:t>The UE policies for V2X (V2XP) are specified in 3GPP TS 24.588 [18].</w:t>
      </w:r>
    </w:p>
    <w:p w14:paraId="2989E4FB" w14:textId="77777777" w:rsidR="00B60CAD" w:rsidRDefault="00B60CAD" w:rsidP="00B60CAD">
      <w:pPr>
        <w:rPr>
          <w:lang w:eastAsia="zh-CN"/>
        </w:rPr>
      </w:pPr>
      <w:r>
        <w:rPr>
          <w:lang w:eastAsia="zh-CN"/>
        </w:rPr>
        <w:t xml:space="preserve">The UE policies for 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are specified in 3GPP TS 24.555 [18A].</w:t>
      </w:r>
    </w:p>
    <w:p w14:paraId="150CE651" w14:textId="7424FB90" w:rsidR="00F807FC" w:rsidRDefault="00F807FC">
      <w:pPr>
        <w:rPr>
          <w:noProof/>
        </w:rPr>
      </w:pPr>
    </w:p>
    <w:p w14:paraId="53446053" w14:textId="77777777" w:rsidR="00290D35" w:rsidRPr="00CB203A" w:rsidRDefault="00290D35" w:rsidP="00290D35">
      <w:pPr>
        <w:rPr>
          <w:noProof/>
          <w:color w:val="FF0000"/>
        </w:rPr>
      </w:pPr>
      <w:bookmarkStart w:id="34" w:name="_Toc20209061"/>
      <w:bookmarkStart w:id="35" w:name="_Toc27581306"/>
      <w:bookmarkStart w:id="36" w:name="_Toc36113457"/>
      <w:bookmarkStart w:id="37" w:name="_Toc45212715"/>
      <w:bookmarkStart w:id="38" w:name="_Toc51932228"/>
      <w:bookmarkStart w:id="39" w:name="_Toc131299287"/>
      <w:r w:rsidRPr="00CB203A">
        <w:rPr>
          <w:noProof/>
          <w:color w:val="FF0000"/>
        </w:rPr>
        <w:t>********************************** Next Change **********************************</w:t>
      </w:r>
    </w:p>
    <w:p w14:paraId="08F29D86" w14:textId="500AF6BB" w:rsidR="004921AB" w:rsidRDefault="004921AB" w:rsidP="004921AB">
      <w:pPr>
        <w:pStyle w:val="Heading2"/>
        <w:rPr>
          <w:ins w:id="40" w:author="Roozbeh Atarius-5" w:date="2023-05-04T16:09:00Z"/>
          <w:lang w:eastAsia="zh-CN"/>
        </w:rPr>
      </w:pPr>
      <w:ins w:id="41" w:author="Roozbeh Atarius-5" w:date="2023-05-04T16:09:00Z">
        <w:r>
          <w:rPr>
            <w:lang w:eastAsia="zh-CN"/>
          </w:rPr>
          <w:t>4.</w:t>
        </w:r>
        <w:r w:rsidRPr="004921AB">
          <w:rPr>
            <w:highlight w:val="yellow"/>
            <w:lang w:eastAsia="zh-CN"/>
          </w:rPr>
          <w:t>X</w:t>
        </w:r>
        <w:r>
          <w:rPr>
            <w:lang w:eastAsia="zh-CN"/>
          </w:rPr>
          <w:tab/>
          <w:t>VPLMN specific UE route selection policy (</w:t>
        </w:r>
      </w:ins>
      <w:ins w:id="42" w:author="Roozbeh Atarius-5" w:date="2023-05-04T16:10:00Z">
        <w:r>
          <w:rPr>
            <w:lang w:eastAsia="zh-CN"/>
          </w:rPr>
          <w:t xml:space="preserve">VPS </w:t>
        </w:r>
      </w:ins>
      <w:ins w:id="43" w:author="Roozbeh Atarius-5" w:date="2023-05-04T16:09:00Z">
        <w:r>
          <w:rPr>
            <w:lang w:eastAsia="zh-CN"/>
          </w:rPr>
          <w:t>URSP)</w:t>
        </w:r>
        <w:bookmarkEnd w:id="34"/>
        <w:bookmarkEnd w:id="35"/>
        <w:bookmarkEnd w:id="36"/>
        <w:bookmarkEnd w:id="37"/>
        <w:bookmarkEnd w:id="38"/>
        <w:bookmarkEnd w:id="39"/>
      </w:ins>
    </w:p>
    <w:p w14:paraId="725F3049" w14:textId="241FDBA9" w:rsidR="00CA6D1D" w:rsidRDefault="00C82CA3">
      <w:pPr>
        <w:rPr>
          <w:ins w:id="44" w:author="Roozbeh Atarius-5" w:date="2023-05-05T14:08:00Z"/>
          <w:noProof/>
        </w:rPr>
      </w:pPr>
      <w:ins w:id="45" w:author="Roozbeh Atarius-5" w:date="2023-05-04T16:15:00Z">
        <w:r>
          <w:rPr>
            <w:noProof/>
          </w:rPr>
          <w:t xml:space="preserve">The </w:t>
        </w:r>
      </w:ins>
      <w:ins w:id="46" w:author="Roozbeh Atarius-5" w:date="2023-05-04T16:16:00Z">
        <w:r>
          <w:rPr>
            <w:noProof/>
          </w:rPr>
          <w:t xml:space="preserve">VPS URSP </w:t>
        </w:r>
      </w:ins>
      <w:ins w:id="47" w:author="Roozbeh Atarius-5" w:date="2023-05-05T15:44:00Z">
        <w:r w:rsidR="00AD4C36">
          <w:rPr>
            <w:noProof/>
          </w:rPr>
          <w:t>rules are</w:t>
        </w:r>
      </w:ins>
      <w:ins w:id="48" w:author="Roozbeh Atarius-5" w:date="2023-05-04T16:16:00Z">
        <w:r>
          <w:rPr>
            <w:noProof/>
          </w:rPr>
          <w:t xml:space="preserve"> </w:t>
        </w:r>
      </w:ins>
      <w:ins w:id="49" w:author="Roozbeh Atarius-5" w:date="2023-05-04T16:18:00Z">
        <w:r>
          <w:rPr>
            <w:noProof/>
          </w:rPr>
          <w:t xml:space="preserve">only provided by the HPLMN and </w:t>
        </w:r>
      </w:ins>
      <w:ins w:id="50" w:author="Roozbeh Atarius-5" w:date="2023-05-05T15:44:00Z">
        <w:r w:rsidR="00AD4C36">
          <w:rPr>
            <w:noProof/>
          </w:rPr>
          <w:t>are</w:t>
        </w:r>
      </w:ins>
      <w:ins w:id="51" w:author="Roozbeh Atarius-5" w:date="2023-05-04T16:18:00Z">
        <w:r>
          <w:rPr>
            <w:noProof/>
          </w:rPr>
          <w:t xml:space="preserve"> </w:t>
        </w:r>
      </w:ins>
      <w:ins w:id="52" w:author="Roozbeh Atarius-5" w:date="2023-05-04T16:16:00Z">
        <w:r>
          <w:rPr>
            <w:noProof/>
          </w:rPr>
          <w:t>applicable when th</w:t>
        </w:r>
      </w:ins>
      <w:ins w:id="53" w:author="Roozbeh Atarius-5" w:date="2023-05-04T16:17:00Z">
        <w:r>
          <w:rPr>
            <w:noProof/>
          </w:rPr>
          <w:t>e UE is registered in the VPLMN and its equivalent PLMNs.</w:t>
        </w:r>
      </w:ins>
      <w:ins w:id="54" w:author="Dimitrios Karampatsis" w:date="2023-05-05T10:16:00Z">
        <w:r w:rsidR="00FF50E9">
          <w:rPr>
            <w:noProof/>
          </w:rPr>
          <w:t xml:space="preserve"> </w:t>
        </w:r>
      </w:ins>
      <w:ins w:id="55" w:author="Roozbeh Atarius-5" w:date="2023-05-05T14:08:00Z">
        <w:r w:rsidR="00CA6D1D">
          <w:rPr>
            <w:noProof/>
          </w:rPr>
          <w:t>The UE identifies VPS URSP</w:t>
        </w:r>
      </w:ins>
      <w:ins w:id="56" w:author="Roozbeh Atarius-5" w:date="2023-05-05T15:44:00Z">
        <w:r w:rsidR="00AD4C36">
          <w:rPr>
            <w:noProof/>
          </w:rPr>
          <w:t xml:space="preserve"> rules</w:t>
        </w:r>
      </w:ins>
      <w:ins w:id="57" w:author="Roozbeh Atarius-5" w:date="2023-05-05T14:08:00Z">
        <w:r w:rsidR="00CA6D1D">
          <w:rPr>
            <w:noProof/>
          </w:rPr>
          <w:t xml:space="preserve"> based on the </w:t>
        </w:r>
      </w:ins>
      <w:ins w:id="58" w:author="Roozbeh Atarius-5" w:date="2023-05-05T15:37:00Z">
        <w:r w:rsidR="00AD4C36" w:rsidRPr="002912AD">
          <w:rPr>
            <w:lang w:eastAsia="zh-CN"/>
          </w:rPr>
          <w:t>VPS URSP configuration</w:t>
        </w:r>
        <w:r w:rsidR="00AD4C36">
          <w:rPr>
            <w:noProof/>
          </w:rPr>
          <w:t xml:space="preserve"> </w:t>
        </w:r>
      </w:ins>
      <w:ins w:id="59" w:author="Roozbeh Atarius-5" w:date="2023-05-05T14:08:00Z">
        <w:r w:rsidR="00CA6D1D">
          <w:rPr>
            <w:noProof/>
          </w:rPr>
          <w:t xml:space="preserve">list provisioned to the UE. The encoding of the </w:t>
        </w:r>
      </w:ins>
      <w:ins w:id="60" w:author="Roozbeh Atarius-5" w:date="2023-05-05T15:37:00Z">
        <w:r w:rsidR="00AD4C36" w:rsidRPr="002912AD">
          <w:rPr>
            <w:lang w:eastAsia="zh-CN"/>
          </w:rPr>
          <w:t>VPS URSP configuration</w:t>
        </w:r>
        <w:r w:rsidR="00AD4C36">
          <w:rPr>
            <w:noProof/>
          </w:rPr>
          <w:t xml:space="preserve"> </w:t>
        </w:r>
      </w:ins>
      <w:ins w:id="61" w:author="Roozbeh Atarius-5" w:date="2023-05-05T14:08:00Z">
        <w:r w:rsidR="00CA6D1D">
          <w:rPr>
            <w:noProof/>
          </w:rPr>
          <w:t>list is defined in clause 5.</w:t>
        </w:r>
        <w:r w:rsidR="00CA6D1D" w:rsidRPr="00CA6D1D">
          <w:rPr>
            <w:noProof/>
            <w:highlight w:val="yellow"/>
          </w:rPr>
          <w:t>X</w:t>
        </w:r>
        <w:r w:rsidR="00CA6D1D">
          <w:rPr>
            <w:noProof/>
          </w:rPr>
          <w:t>.</w:t>
        </w:r>
      </w:ins>
    </w:p>
    <w:p w14:paraId="1B5820E9" w14:textId="77777777" w:rsidR="004921AB" w:rsidRDefault="004921AB">
      <w:pPr>
        <w:rPr>
          <w:noProof/>
        </w:rPr>
      </w:pPr>
    </w:p>
    <w:p w14:paraId="3C138FBE" w14:textId="77777777" w:rsidR="00290D35" w:rsidRPr="00CB203A" w:rsidRDefault="00290D35" w:rsidP="00290D35">
      <w:pPr>
        <w:rPr>
          <w:noProof/>
          <w:color w:val="FF0000"/>
        </w:rPr>
      </w:pPr>
      <w:bookmarkStart w:id="62" w:name="_Toc20209077"/>
      <w:bookmarkStart w:id="63" w:name="_Toc27581325"/>
      <w:bookmarkStart w:id="64" w:name="_Toc36113476"/>
      <w:bookmarkStart w:id="65" w:name="_Toc45212734"/>
      <w:bookmarkStart w:id="66" w:name="_Toc51932247"/>
      <w:bookmarkStart w:id="67" w:name="_Toc131299306"/>
      <w:r w:rsidRPr="00CB203A">
        <w:rPr>
          <w:noProof/>
          <w:color w:val="FF0000"/>
        </w:rPr>
        <w:t>********************************** Next Change **********************************</w:t>
      </w:r>
    </w:p>
    <w:p w14:paraId="456252BC" w14:textId="77777777" w:rsidR="00014C80" w:rsidRDefault="00014C80" w:rsidP="00014C80">
      <w:pPr>
        <w:pStyle w:val="Heading2"/>
      </w:pPr>
      <w:r>
        <w:rPr>
          <w:lang w:eastAsia="zh-CN"/>
        </w:rPr>
        <w:t>5.1</w:t>
      </w:r>
      <w:r>
        <w:rPr>
          <w:lang w:eastAsia="zh-CN"/>
        </w:rPr>
        <w:tab/>
        <w:t>Overview</w:t>
      </w:r>
      <w:bookmarkEnd w:id="62"/>
      <w:bookmarkEnd w:id="63"/>
      <w:bookmarkEnd w:id="64"/>
      <w:bookmarkEnd w:id="65"/>
      <w:bookmarkEnd w:id="66"/>
      <w:bookmarkEnd w:id="67"/>
    </w:p>
    <w:p w14:paraId="680CBDA0" w14:textId="77777777" w:rsidR="00014C80" w:rsidRDefault="00014C80" w:rsidP="00014C80">
      <w:pPr>
        <w:rPr>
          <w:lang w:eastAsia="zh-CN"/>
        </w:rPr>
      </w:pPr>
      <w:r>
        <w:rPr>
          <w:lang w:eastAsia="zh-CN"/>
        </w:rPr>
        <w:t xml:space="preserve">The content of UE policies is included in </w:t>
      </w:r>
      <w:r>
        <w:t>the UE policy part contents defined in annex D.6.2 of 3GPP TS 24.501 [11].</w:t>
      </w:r>
    </w:p>
    <w:p w14:paraId="4BD3A054" w14:textId="1FC9791E" w:rsidR="00014C80" w:rsidRDefault="00014C80" w:rsidP="00014C80">
      <w:pPr>
        <w:rPr>
          <w:lang w:eastAsia="en-GB"/>
        </w:rPr>
      </w:pPr>
      <w:r>
        <w:t>The UE policy part contents include URSP</w:t>
      </w:r>
      <w:ins w:id="68" w:author="Roozbeh Atarius-5" w:date="2023-05-04T13:59:00Z">
        <w:r>
          <w:t>,</w:t>
        </w:r>
      </w:ins>
      <w:del w:id="69" w:author="Roozbeh Atarius-5" w:date="2023-05-04T13:59:00Z">
        <w:r w:rsidDel="00014C80">
          <w:delText xml:space="preserve"> or</w:delText>
        </w:r>
      </w:del>
      <w:r>
        <w:t xml:space="preserve"> ANDSP</w:t>
      </w:r>
      <w:ins w:id="70" w:author="Roozbeh Atarius-5" w:date="2023-05-04T14:00:00Z">
        <w:r>
          <w:t xml:space="preserve">, V2XP, </w:t>
        </w:r>
        <w:proofErr w:type="spellStart"/>
        <w:r>
          <w:t>ProSeP</w:t>
        </w:r>
        <w:proofErr w:type="spellEnd"/>
        <w:r>
          <w:t>, or VPS URSP</w:t>
        </w:r>
      </w:ins>
      <w:r>
        <w:t>.</w:t>
      </w:r>
    </w:p>
    <w:p w14:paraId="10BAA45D" w14:textId="25807B54" w:rsidR="00014C80" w:rsidRDefault="00014C80" w:rsidP="00014C80">
      <w:del w:id="71" w:author="Roozbeh Atarius-5" w:date="2023-05-04T14:04:00Z">
        <w:r w:rsidDel="00014C80">
          <w:delText xml:space="preserve">For </w:delText>
        </w:r>
      </w:del>
      <w:ins w:id="72" w:author="Roozbeh Atarius-5" w:date="2023-05-04T14:04:00Z">
        <w:r>
          <w:t xml:space="preserve">The encoding of </w:t>
        </w:r>
      </w:ins>
      <w:r>
        <w:t xml:space="preserve">URSP </w:t>
      </w:r>
      <w:del w:id="73" w:author="Roozbeh Atarius-5" w:date="2023-05-04T14:05:00Z">
        <w:r w:rsidDel="00014C80">
          <w:delText xml:space="preserve">definition, the encoding </w:delText>
        </w:r>
      </w:del>
      <w:r>
        <w:t>is defined in clause 5.2.</w:t>
      </w:r>
    </w:p>
    <w:p w14:paraId="63404233" w14:textId="2A6B6ABC" w:rsidR="00014C80" w:rsidRDefault="00014C80" w:rsidP="00014C80">
      <w:pPr>
        <w:rPr>
          <w:ins w:id="74" w:author="Roozbeh Atarius-5" w:date="2023-05-04T14:43:00Z"/>
        </w:rPr>
      </w:pPr>
      <w:del w:id="75" w:author="Roozbeh Atarius-5" w:date="2023-05-04T14:43:00Z">
        <w:r w:rsidDel="00E70EAD">
          <w:delText xml:space="preserve">For </w:delText>
        </w:r>
      </w:del>
      <w:ins w:id="76" w:author="Roozbeh Atarius-5" w:date="2023-05-04T14:43:00Z">
        <w:r w:rsidR="00E70EAD">
          <w:t xml:space="preserve">The encoding of </w:t>
        </w:r>
      </w:ins>
      <w:r>
        <w:t xml:space="preserve">ANDSP </w:t>
      </w:r>
      <w:del w:id="77" w:author="Roozbeh Atarius-5" w:date="2023-05-04T14:43:00Z">
        <w:r w:rsidDel="00E70EAD">
          <w:delText xml:space="preserve">definition, it </w:delText>
        </w:r>
      </w:del>
      <w:r>
        <w:t>includes encoding of WLANSP and encoding of N3AN node configuration information. The encoding of WLANSP is defined in clause 5.3.2. The encoding of N3AN node configuration information is defined in clause 5.3.3.</w:t>
      </w:r>
    </w:p>
    <w:p w14:paraId="75EA7A7F" w14:textId="6DD5D460" w:rsidR="00E70EAD" w:rsidRDefault="00E70EAD" w:rsidP="00014C80">
      <w:pPr>
        <w:rPr>
          <w:ins w:id="78" w:author="Roozbeh Atarius-5" w:date="2023-05-04T14:44:00Z"/>
        </w:rPr>
      </w:pPr>
      <w:ins w:id="79" w:author="Roozbeh Atarius-5" w:date="2023-05-04T14:43:00Z">
        <w:r>
          <w:t xml:space="preserve">The encoding of V2XP is defined in </w:t>
        </w:r>
      </w:ins>
      <w:ins w:id="80" w:author="Roozbeh Atarius-5" w:date="2023-05-04T14:44:00Z">
        <w:r w:rsidRPr="00E70EAD">
          <w:t>3GPP</w:t>
        </w:r>
      </w:ins>
      <w:ins w:id="81" w:author="Roozbeh Atarius-5" w:date="2023-05-04T14:45:00Z">
        <w:r>
          <w:t> </w:t>
        </w:r>
      </w:ins>
      <w:ins w:id="82" w:author="Roozbeh Atarius-5" w:date="2023-05-04T14:44:00Z">
        <w:r w:rsidRPr="00E70EAD">
          <w:t>TS</w:t>
        </w:r>
      </w:ins>
      <w:ins w:id="83" w:author="Roozbeh Atarius-5" w:date="2023-05-04T14:45:00Z">
        <w:r>
          <w:t> </w:t>
        </w:r>
      </w:ins>
      <w:ins w:id="84" w:author="Roozbeh Atarius-5" w:date="2023-05-04T14:44:00Z">
        <w:r w:rsidRPr="00E70EAD">
          <w:t>24.588</w:t>
        </w:r>
      </w:ins>
      <w:ins w:id="85" w:author="Roozbeh Atarius-5" w:date="2023-05-04T14:45:00Z">
        <w:r>
          <w:t> </w:t>
        </w:r>
      </w:ins>
      <w:ins w:id="86" w:author="Roozbeh Atarius-5" w:date="2023-05-04T14:44:00Z">
        <w:r w:rsidRPr="00E70EAD">
          <w:t>[1</w:t>
        </w:r>
      </w:ins>
      <w:ins w:id="87" w:author="Roozbeh Atarius-5" w:date="2023-05-04T14:45:00Z">
        <w:r>
          <w:t>8</w:t>
        </w:r>
      </w:ins>
      <w:ins w:id="88" w:author="Roozbeh Atarius-5" w:date="2023-05-04T14:44:00Z">
        <w:r w:rsidRPr="00E70EAD">
          <w:t>]</w:t>
        </w:r>
      </w:ins>
      <w:ins w:id="89" w:author="Roozbeh Atarius-5" w:date="2023-05-04T14:45:00Z">
        <w:r>
          <w:t>.</w:t>
        </w:r>
      </w:ins>
    </w:p>
    <w:p w14:paraId="61402DA1" w14:textId="5D82B89D" w:rsidR="00E70EAD" w:rsidRDefault="00E70EAD" w:rsidP="00014C80">
      <w:pPr>
        <w:rPr>
          <w:ins w:id="90" w:author="Roozbeh Atarius-5" w:date="2023-05-04T14:45:00Z"/>
        </w:rPr>
      </w:pPr>
      <w:ins w:id="91" w:author="Roozbeh Atarius-5" w:date="2023-05-04T14:44:00Z">
        <w:r>
          <w:t xml:space="preserve">The encoding of </w:t>
        </w:r>
        <w:proofErr w:type="spellStart"/>
        <w:r>
          <w:t>ProSep</w:t>
        </w:r>
        <w:proofErr w:type="spellEnd"/>
        <w:r>
          <w:t xml:space="preserve"> is defined in 3GPP TS 24.5</w:t>
        </w:r>
        <w:r>
          <w:rPr>
            <w:lang w:eastAsia="zh-CN"/>
          </w:rPr>
          <w:t>55</w:t>
        </w:r>
        <w:r>
          <w:t> [1</w:t>
        </w:r>
      </w:ins>
      <w:ins w:id="92" w:author="Roozbeh Atarius-5" w:date="2023-05-04T14:45:00Z">
        <w:r>
          <w:t>8A</w:t>
        </w:r>
      </w:ins>
      <w:ins w:id="93" w:author="Roozbeh Atarius-5" w:date="2023-05-04T14:44:00Z">
        <w:r>
          <w:t>]</w:t>
        </w:r>
      </w:ins>
      <w:ins w:id="94" w:author="Roozbeh Atarius-5" w:date="2023-05-04T14:45:00Z">
        <w:r>
          <w:t>.</w:t>
        </w:r>
      </w:ins>
    </w:p>
    <w:p w14:paraId="7AF13786" w14:textId="72313DD0" w:rsidR="00E70EAD" w:rsidRDefault="00E70EAD" w:rsidP="00014C80">
      <w:ins w:id="95" w:author="Roozbeh Atarius-5" w:date="2023-05-04T14:45:00Z">
        <w:r>
          <w:t xml:space="preserve">The encoding of </w:t>
        </w:r>
      </w:ins>
      <w:ins w:id="96" w:author="Roozbeh Atarius-5" w:date="2023-05-05T15:38:00Z">
        <w:r w:rsidR="00AD4C36" w:rsidRPr="002912AD">
          <w:rPr>
            <w:lang w:eastAsia="zh-CN"/>
          </w:rPr>
          <w:t>VPS URSP configuration</w:t>
        </w:r>
        <w:r w:rsidR="00AD4C36">
          <w:t xml:space="preserve"> </w:t>
        </w:r>
      </w:ins>
      <w:ins w:id="97" w:author="Roozbeh Atarius-5" w:date="2023-05-05T14:10:00Z">
        <w:r w:rsidR="00CA6D1D">
          <w:t xml:space="preserve">list </w:t>
        </w:r>
      </w:ins>
      <w:ins w:id="98" w:author="Roozbeh Atarius-5" w:date="2023-05-04T14:45:00Z">
        <w:r>
          <w:t xml:space="preserve">is defined in </w:t>
        </w:r>
      </w:ins>
      <w:ins w:id="99" w:author="Roozbeh Atarius-5" w:date="2023-05-04T14:46:00Z">
        <w:r>
          <w:t>clause 5.</w:t>
        </w:r>
        <w:r w:rsidRPr="00AD4C36">
          <w:rPr>
            <w:highlight w:val="yellow"/>
          </w:rPr>
          <w:t>X</w:t>
        </w:r>
        <w:r>
          <w:t>.</w:t>
        </w:r>
      </w:ins>
    </w:p>
    <w:p w14:paraId="49F139A4" w14:textId="13D3EAFE" w:rsidR="00014C80" w:rsidRDefault="00014C80">
      <w:pPr>
        <w:rPr>
          <w:noProof/>
        </w:rPr>
      </w:pPr>
    </w:p>
    <w:p w14:paraId="0D2D6D8B" w14:textId="77777777" w:rsidR="00290D35" w:rsidRPr="00CB203A" w:rsidRDefault="00290D35" w:rsidP="00290D35">
      <w:pPr>
        <w:rPr>
          <w:noProof/>
          <w:color w:val="FF0000"/>
        </w:rPr>
      </w:pPr>
      <w:bookmarkStart w:id="100" w:name="_Toc20209078"/>
      <w:bookmarkStart w:id="101" w:name="_Toc27581326"/>
      <w:bookmarkStart w:id="102" w:name="_Toc36113477"/>
      <w:bookmarkStart w:id="103" w:name="_Toc45212735"/>
      <w:bookmarkStart w:id="104" w:name="_Toc51932248"/>
      <w:bookmarkStart w:id="105" w:name="_Toc131299307"/>
      <w:r w:rsidRPr="00CB203A">
        <w:rPr>
          <w:noProof/>
          <w:color w:val="FF0000"/>
        </w:rPr>
        <w:t>********************************** Next Change **********************************</w:t>
      </w:r>
    </w:p>
    <w:p w14:paraId="3E597BDB" w14:textId="4320FB18" w:rsidR="002D7BF1" w:rsidRDefault="002D7BF1" w:rsidP="002D7BF1">
      <w:pPr>
        <w:pStyle w:val="Heading2"/>
        <w:rPr>
          <w:ins w:id="106" w:author="Roozbeh Atarius-5" w:date="2023-05-04T15:24:00Z"/>
          <w:lang w:eastAsia="zh-CN"/>
        </w:rPr>
      </w:pPr>
      <w:ins w:id="107" w:author="Roozbeh Atarius-5" w:date="2023-05-04T15:24:00Z">
        <w:r>
          <w:rPr>
            <w:lang w:eastAsia="zh-CN"/>
          </w:rPr>
          <w:t>5.</w:t>
        </w:r>
        <w:r w:rsidRPr="008B53FC">
          <w:rPr>
            <w:highlight w:val="yellow"/>
            <w:lang w:eastAsia="zh-CN"/>
          </w:rPr>
          <w:t>X</w:t>
        </w:r>
        <w:r>
          <w:rPr>
            <w:lang w:eastAsia="zh-CN"/>
          </w:rPr>
          <w:tab/>
          <w:t xml:space="preserve">Encoding of </w:t>
        </w:r>
      </w:ins>
      <w:bookmarkEnd w:id="100"/>
      <w:bookmarkEnd w:id="101"/>
      <w:bookmarkEnd w:id="102"/>
      <w:bookmarkEnd w:id="103"/>
      <w:bookmarkEnd w:id="104"/>
      <w:bookmarkEnd w:id="105"/>
      <w:ins w:id="108" w:author="Roozbeh Atarius-5" w:date="2023-05-05T15:38:00Z">
        <w:r w:rsidR="00AD4C36" w:rsidRPr="002912AD">
          <w:rPr>
            <w:lang w:eastAsia="zh-CN"/>
          </w:rPr>
          <w:t>VPS URSP configuration</w:t>
        </w:r>
        <w:r w:rsidR="00AD4C36">
          <w:rPr>
            <w:lang w:eastAsia="zh-CN"/>
          </w:rPr>
          <w:t xml:space="preserve"> </w:t>
        </w:r>
      </w:ins>
      <w:ins w:id="109" w:author="Roozbeh Atarius-5" w:date="2023-05-05T14:10:00Z">
        <w:r w:rsidR="00CA6D1D">
          <w:rPr>
            <w:lang w:eastAsia="zh-CN"/>
          </w:rPr>
          <w:t>list</w:t>
        </w:r>
      </w:ins>
    </w:p>
    <w:p w14:paraId="0BFC01B5" w14:textId="6E2F012F" w:rsidR="002D7BF1" w:rsidRDefault="002D7BF1" w:rsidP="002D7BF1">
      <w:pPr>
        <w:rPr>
          <w:ins w:id="110" w:author="Roozbeh Atarius-5" w:date="2023-05-04T15:26:00Z"/>
          <w:lang w:eastAsia="en-GB"/>
        </w:rPr>
      </w:pPr>
      <w:ins w:id="111" w:author="Roozbeh Atarius-5" w:date="2023-05-04T15:26:00Z">
        <w:r>
          <w:t>The</w:t>
        </w:r>
      </w:ins>
      <w:ins w:id="112" w:author="Roozbeh Atarius-5" w:date="2023-05-05T14:10:00Z">
        <w:r w:rsidR="00CA6D1D">
          <w:t xml:space="preserve"> </w:t>
        </w:r>
      </w:ins>
      <w:ins w:id="113" w:author="Roozbeh Atarius-5" w:date="2023-05-05T15:38:00Z">
        <w:r w:rsidR="00AD4C36" w:rsidRPr="002912AD">
          <w:rPr>
            <w:lang w:eastAsia="zh-CN"/>
          </w:rPr>
          <w:t>VPS URSP configuration</w:t>
        </w:r>
        <w:r w:rsidR="00AD4C36">
          <w:t xml:space="preserve"> </w:t>
        </w:r>
      </w:ins>
      <w:ins w:id="114" w:author="Roozbeh Atarius-5" w:date="2023-05-05T14:11:00Z">
        <w:r w:rsidR="00CA6D1D">
          <w:t>list</w:t>
        </w:r>
      </w:ins>
      <w:ins w:id="115" w:author="Roozbeh Atarius-5" w:date="2023-05-04T15:26:00Z">
        <w:r>
          <w:t xml:space="preserve"> contains one or more </w:t>
        </w:r>
      </w:ins>
      <w:ins w:id="116" w:author="Roozbeh Atarius-5" w:date="2023-05-05T15:38:00Z">
        <w:r w:rsidR="00AD4C36" w:rsidRPr="002912AD">
          <w:rPr>
            <w:lang w:eastAsia="zh-CN"/>
          </w:rPr>
          <w:t>VPS URSP configuration</w:t>
        </w:r>
      </w:ins>
      <w:ins w:id="117" w:author="Roozbeh Atarius-5" w:date="2023-05-05T15:39:00Z">
        <w:r w:rsidR="00AD4C36">
          <w:rPr>
            <w:lang w:eastAsia="zh-CN"/>
          </w:rPr>
          <w:t>s</w:t>
        </w:r>
      </w:ins>
      <w:ins w:id="118" w:author="Roozbeh Atarius-5" w:date="2023-05-05T15:38:00Z">
        <w:r w:rsidR="00AD4C36">
          <w:t xml:space="preserve"> </w:t>
        </w:r>
      </w:ins>
      <w:ins w:id="119" w:author="Roozbeh Atarius-5" w:date="2023-05-04T15:26:00Z">
        <w:r>
          <w:t>which may be included in the UE policy part contents as defined in annex D.6.2 of 3GPP TS 24.501 [11].</w:t>
        </w:r>
      </w:ins>
    </w:p>
    <w:p w14:paraId="5DDA3686" w14:textId="709128B9" w:rsidR="002D7BF1" w:rsidRDefault="002D7BF1" w:rsidP="002D7BF1">
      <w:pPr>
        <w:rPr>
          <w:ins w:id="120" w:author="Roozbeh Atarius-5" w:date="2023-05-04T15:26:00Z"/>
        </w:rPr>
      </w:pPr>
      <w:ins w:id="121" w:author="Roozbeh Atarius-5" w:date="2023-05-04T15:26:00Z">
        <w:r>
          <w:lastRenderedPageBreak/>
          <w:t xml:space="preserve">If the UE policy part contents </w:t>
        </w:r>
        <w:proofErr w:type="gramStart"/>
        <w:r>
          <w:t>includes</w:t>
        </w:r>
        <w:proofErr w:type="gramEnd"/>
        <w:r>
          <w:t xml:space="preserve"> one or more VPS URSP </w:t>
        </w:r>
      </w:ins>
      <w:ins w:id="122" w:author="Roozbeh Atarius-5" w:date="2023-05-05T15:46:00Z">
        <w:r w:rsidR="00F9691B">
          <w:t>configuration</w:t>
        </w:r>
      </w:ins>
      <w:ins w:id="123" w:author="Roozbeh Atarius-5" w:date="2023-05-05T15:47:00Z">
        <w:r w:rsidR="00F9691B">
          <w:t>s in a VPS URSP configuration list</w:t>
        </w:r>
      </w:ins>
      <w:ins w:id="124" w:author="Roozbeh Atarius-5" w:date="2023-05-04T15:26:00Z">
        <w:r>
          <w:t xml:space="preserve"> (i.e. the UE policy part type field is set to "VPS URSP</w:t>
        </w:r>
      </w:ins>
      <w:ins w:id="125" w:author="Roozbeh Atarius-5" w:date="2023-05-05T15:46:00Z">
        <w:r w:rsidR="00F9691B">
          <w:t xml:space="preserve"> configuration</w:t>
        </w:r>
      </w:ins>
      <w:ins w:id="126" w:author="Roozbeh Atarius-5" w:date="2023-05-04T15:26:00Z">
        <w:r>
          <w:t xml:space="preserve">"), the UE policy part contents including VPS URSP </w:t>
        </w:r>
      </w:ins>
      <w:ins w:id="127" w:author="Roozbeh Atarius-5" w:date="2023-05-05T15:46:00Z">
        <w:r w:rsidR="00F9691B">
          <w:t>configuration</w:t>
        </w:r>
      </w:ins>
      <w:ins w:id="128" w:author="Roozbeh Atarius-5" w:date="2023-05-04T15:26:00Z">
        <w:r>
          <w:t xml:space="preserve"> </w:t>
        </w:r>
      </w:ins>
      <w:ins w:id="129" w:author="Roozbeh Atarius-5" w:date="2023-05-05T15:47:00Z">
        <w:r w:rsidR="00F9691B">
          <w:t xml:space="preserve">list </w:t>
        </w:r>
      </w:ins>
      <w:ins w:id="130" w:author="Roozbeh Atarius-5" w:date="2023-05-04T15:26:00Z">
        <w:r>
          <w:t>is encoded as shown in figures 5.</w:t>
        </w:r>
      </w:ins>
      <w:ins w:id="131" w:author="Roozbeh Atarius-5" w:date="2023-05-04T15:27:00Z">
        <w:r w:rsidRPr="008B53FC">
          <w:rPr>
            <w:highlight w:val="yellow"/>
          </w:rPr>
          <w:t>X</w:t>
        </w:r>
      </w:ins>
      <w:ins w:id="132" w:author="Roozbeh Atarius-5" w:date="2023-05-04T15:26:00Z">
        <w:r>
          <w:t xml:space="preserve">.1 </w:t>
        </w:r>
      </w:ins>
      <w:ins w:id="133" w:author="Roozbeh Atarius-5" w:date="2023-05-05T15:23:00Z">
        <w:r w:rsidR="00D21E85">
          <w:t>to</w:t>
        </w:r>
      </w:ins>
      <w:ins w:id="134" w:author="Roozbeh Atarius-5" w:date="2023-05-04T15:26:00Z">
        <w:r>
          <w:t xml:space="preserve"> 5.</w:t>
        </w:r>
      </w:ins>
      <w:ins w:id="135" w:author="Roozbeh Atarius-5" w:date="2023-05-04T15:27:00Z">
        <w:r w:rsidRPr="00F9691B">
          <w:rPr>
            <w:highlight w:val="yellow"/>
          </w:rPr>
          <w:t>X</w:t>
        </w:r>
      </w:ins>
      <w:ins w:id="136" w:author="Roozbeh Atarius-5" w:date="2023-05-04T15:26:00Z">
        <w:r>
          <w:t>.</w:t>
        </w:r>
      </w:ins>
      <w:ins w:id="137" w:author="Roozbeh Atarius-5" w:date="2023-05-05T15:23:00Z">
        <w:r w:rsidR="00D21E85">
          <w:t>4</w:t>
        </w:r>
      </w:ins>
      <w:ins w:id="138" w:author="Roozbeh Atarius-5" w:date="2023-05-04T15:26:00Z">
        <w:r>
          <w:t xml:space="preserve"> and table 5.</w:t>
        </w:r>
      </w:ins>
      <w:ins w:id="139" w:author="Roozbeh Atarius-5" w:date="2023-05-04T15:27:00Z">
        <w:r w:rsidRPr="008B53FC">
          <w:rPr>
            <w:highlight w:val="yellow"/>
          </w:rPr>
          <w:t>X</w:t>
        </w:r>
      </w:ins>
      <w:ins w:id="140" w:author="Roozbeh Atarius-5" w:date="2023-05-04T15:26:00Z">
        <w:r>
          <w:t>.1.</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D7BF1" w14:paraId="4302C6CE" w14:textId="77777777" w:rsidTr="002D7BF1">
        <w:trPr>
          <w:cantSplit/>
          <w:jc w:val="center"/>
          <w:ins w:id="141" w:author="Roozbeh Atarius-5" w:date="2023-05-04T15:26:00Z"/>
        </w:trPr>
        <w:tc>
          <w:tcPr>
            <w:tcW w:w="708" w:type="dxa"/>
            <w:hideMark/>
          </w:tcPr>
          <w:p w14:paraId="176A8E3F" w14:textId="77777777" w:rsidR="002D7BF1" w:rsidRDefault="002D7BF1">
            <w:pPr>
              <w:pStyle w:val="TAC"/>
              <w:rPr>
                <w:ins w:id="142" w:author="Roozbeh Atarius-5" w:date="2023-05-04T15:26:00Z"/>
              </w:rPr>
            </w:pPr>
            <w:ins w:id="143" w:author="Roozbeh Atarius-5" w:date="2023-05-04T15:26:00Z">
              <w:r>
                <w:t>8</w:t>
              </w:r>
            </w:ins>
          </w:p>
        </w:tc>
        <w:tc>
          <w:tcPr>
            <w:tcW w:w="709" w:type="dxa"/>
            <w:hideMark/>
          </w:tcPr>
          <w:p w14:paraId="6DDFB903" w14:textId="77777777" w:rsidR="002D7BF1" w:rsidRDefault="002D7BF1">
            <w:pPr>
              <w:pStyle w:val="TAC"/>
              <w:rPr>
                <w:ins w:id="144" w:author="Roozbeh Atarius-5" w:date="2023-05-04T15:26:00Z"/>
              </w:rPr>
            </w:pPr>
            <w:ins w:id="145" w:author="Roozbeh Atarius-5" w:date="2023-05-04T15:26:00Z">
              <w:r>
                <w:t>7</w:t>
              </w:r>
            </w:ins>
          </w:p>
        </w:tc>
        <w:tc>
          <w:tcPr>
            <w:tcW w:w="709" w:type="dxa"/>
            <w:hideMark/>
          </w:tcPr>
          <w:p w14:paraId="3AC995C9" w14:textId="77777777" w:rsidR="002D7BF1" w:rsidRDefault="002D7BF1">
            <w:pPr>
              <w:pStyle w:val="TAC"/>
              <w:rPr>
                <w:ins w:id="146" w:author="Roozbeh Atarius-5" w:date="2023-05-04T15:26:00Z"/>
              </w:rPr>
            </w:pPr>
            <w:ins w:id="147" w:author="Roozbeh Atarius-5" w:date="2023-05-04T15:26:00Z">
              <w:r>
                <w:t>6</w:t>
              </w:r>
            </w:ins>
          </w:p>
        </w:tc>
        <w:tc>
          <w:tcPr>
            <w:tcW w:w="709" w:type="dxa"/>
            <w:hideMark/>
          </w:tcPr>
          <w:p w14:paraId="628416DC" w14:textId="77777777" w:rsidR="002D7BF1" w:rsidRDefault="002D7BF1">
            <w:pPr>
              <w:pStyle w:val="TAC"/>
              <w:rPr>
                <w:ins w:id="148" w:author="Roozbeh Atarius-5" w:date="2023-05-04T15:26:00Z"/>
              </w:rPr>
            </w:pPr>
            <w:ins w:id="149" w:author="Roozbeh Atarius-5" w:date="2023-05-04T15:26:00Z">
              <w:r>
                <w:t>5</w:t>
              </w:r>
            </w:ins>
          </w:p>
        </w:tc>
        <w:tc>
          <w:tcPr>
            <w:tcW w:w="709" w:type="dxa"/>
            <w:hideMark/>
          </w:tcPr>
          <w:p w14:paraId="006DE3C5" w14:textId="77777777" w:rsidR="002D7BF1" w:rsidRDefault="002D7BF1">
            <w:pPr>
              <w:pStyle w:val="TAC"/>
              <w:rPr>
                <w:ins w:id="150" w:author="Roozbeh Atarius-5" w:date="2023-05-04T15:26:00Z"/>
              </w:rPr>
            </w:pPr>
            <w:ins w:id="151" w:author="Roozbeh Atarius-5" w:date="2023-05-04T15:26:00Z">
              <w:r>
                <w:t>4</w:t>
              </w:r>
            </w:ins>
          </w:p>
        </w:tc>
        <w:tc>
          <w:tcPr>
            <w:tcW w:w="709" w:type="dxa"/>
            <w:hideMark/>
          </w:tcPr>
          <w:p w14:paraId="12C7BAFC" w14:textId="77777777" w:rsidR="002D7BF1" w:rsidRDefault="002D7BF1">
            <w:pPr>
              <w:pStyle w:val="TAC"/>
              <w:rPr>
                <w:ins w:id="152" w:author="Roozbeh Atarius-5" w:date="2023-05-04T15:26:00Z"/>
              </w:rPr>
            </w:pPr>
            <w:ins w:id="153" w:author="Roozbeh Atarius-5" w:date="2023-05-04T15:26:00Z">
              <w:r>
                <w:t>3</w:t>
              </w:r>
            </w:ins>
          </w:p>
        </w:tc>
        <w:tc>
          <w:tcPr>
            <w:tcW w:w="709" w:type="dxa"/>
            <w:hideMark/>
          </w:tcPr>
          <w:p w14:paraId="135D14CA" w14:textId="77777777" w:rsidR="002D7BF1" w:rsidRDefault="002D7BF1">
            <w:pPr>
              <w:pStyle w:val="TAC"/>
              <w:rPr>
                <w:ins w:id="154" w:author="Roozbeh Atarius-5" w:date="2023-05-04T15:26:00Z"/>
              </w:rPr>
            </w:pPr>
            <w:ins w:id="155" w:author="Roozbeh Atarius-5" w:date="2023-05-04T15:26:00Z">
              <w:r>
                <w:t>2</w:t>
              </w:r>
            </w:ins>
          </w:p>
        </w:tc>
        <w:tc>
          <w:tcPr>
            <w:tcW w:w="709" w:type="dxa"/>
            <w:hideMark/>
          </w:tcPr>
          <w:p w14:paraId="74F3540C" w14:textId="77777777" w:rsidR="002D7BF1" w:rsidRDefault="002D7BF1">
            <w:pPr>
              <w:pStyle w:val="TAC"/>
              <w:rPr>
                <w:ins w:id="156" w:author="Roozbeh Atarius-5" w:date="2023-05-04T15:26:00Z"/>
              </w:rPr>
            </w:pPr>
            <w:ins w:id="157" w:author="Roozbeh Atarius-5" w:date="2023-05-04T15:26:00Z">
              <w:r>
                <w:t>1</w:t>
              </w:r>
            </w:ins>
          </w:p>
        </w:tc>
        <w:tc>
          <w:tcPr>
            <w:tcW w:w="1134" w:type="dxa"/>
          </w:tcPr>
          <w:p w14:paraId="35EC3D91" w14:textId="77777777" w:rsidR="002D7BF1" w:rsidRDefault="002D7BF1">
            <w:pPr>
              <w:pStyle w:val="TAL"/>
              <w:rPr>
                <w:ins w:id="158" w:author="Roozbeh Atarius-5" w:date="2023-05-04T15:26:00Z"/>
              </w:rPr>
            </w:pPr>
          </w:p>
        </w:tc>
      </w:tr>
      <w:tr w:rsidR="002D7BF1" w14:paraId="7D1F6D33" w14:textId="77777777" w:rsidTr="002D7BF1">
        <w:trPr>
          <w:jc w:val="center"/>
          <w:ins w:id="159" w:author="Roozbeh Atarius-5" w:date="2023-05-04T15:26:00Z"/>
        </w:trPr>
        <w:tc>
          <w:tcPr>
            <w:tcW w:w="5671" w:type="dxa"/>
            <w:gridSpan w:val="8"/>
            <w:tcBorders>
              <w:top w:val="single" w:sz="6" w:space="0" w:color="auto"/>
              <w:left w:val="single" w:sz="6" w:space="0" w:color="auto"/>
              <w:bottom w:val="single" w:sz="6" w:space="0" w:color="auto"/>
              <w:right w:val="single" w:sz="6" w:space="0" w:color="auto"/>
            </w:tcBorders>
          </w:tcPr>
          <w:p w14:paraId="5C91B296" w14:textId="77777777" w:rsidR="002D7BF1" w:rsidRDefault="002D7BF1">
            <w:pPr>
              <w:pStyle w:val="TAC"/>
              <w:rPr>
                <w:ins w:id="160" w:author="Roozbeh Atarius-5" w:date="2023-05-04T15:26:00Z"/>
              </w:rPr>
            </w:pPr>
          </w:p>
          <w:p w14:paraId="5C7D17F5" w14:textId="77777777" w:rsidR="002D7BF1" w:rsidRDefault="002D7BF1">
            <w:pPr>
              <w:pStyle w:val="TAC"/>
              <w:rPr>
                <w:ins w:id="161" w:author="Roozbeh Atarius-5" w:date="2023-05-04T15:26:00Z"/>
              </w:rPr>
            </w:pPr>
          </w:p>
          <w:p w14:paraId="460CE852" w14:textId="77777777" w:rsidR="002D7BF1" w:rsidRDefault="002D7BF1">
            <w:pPr>
              <w:pStyle w:val="TAC"/>
              <w:rPr>
                <w:ins w:id="162" w:author="Roozbeh Atarius-5" w:date="2023-05-04T15:26:00Z"/>
              </w:rPr>
            </w:pPr>
          </w:p>
          <w:p w14:paraId="78397537" w14:textId="62495B83" w:rsidR="002D7BF1" w:rsidRDefault="00AD4C36">
            <w:pPr>
              <w:pStyle w:val="TAC"/>
              <w:rPr>
                <w:ins w:id="163" w:author="Roozbeh Atarius-5" w:date="2023-05-04T15:26:00Z"/>
              </w:rPr>
            </w:pPr>
            <w:ins w:id="164" w:author="Roozbeh Atarius-5" w:date="2023-05-05T15:39:00Z">
              <w:r w:rsidRPr="002912AD">
                <w:rPr>
                  <w:lang w:eastAsia="zh-CN"/>
                </w:rPr>
                <w:t>VPS URSP configuration</w:t>
              </w:r>
              <w:r>
                <w:t xml:space="preserve"> </w:t>
              </w:r>
            </w:ins>
            <w:ins w:id="165" w:author="Roozbeh Atarius-5" w:date="2023-05-04T15:26:00Z">
              <w:r w:rsidR="002D7BF1">
                <w:t>1</w:t>
              </w:r>
            </w:ins>
          </w:p>
        </w:tc>
        <w:tc>
          <w:tcPr>
            <w:tcW w:w="1134" w:type="dxa"/>
          </w:tcPr>
          <w:p w14:paraId="4F52C09B" w14:textId="77777777" w:rsidR="002D7BF1" w:rsidRDefault="002D7BF1">
            <w:pPr>
              <w:pStyle w:val="TAL"/>
              <w:rPr>
                <w:ins w:id="166" w:author="Roozbeh Atarius-5" w:date="2023-05-04T15:26:00Z"/>
              </w:rPr>
            </w:pPr>
            <w:ins w:id="167" w:author="Roozbeh Atarius-5" w:date="2023-05-04T15:26:00Z">
              <w:r>
                <w:t>octet q+3</w:t>
              </w:r>
            </w:ins>
          </w:p>
          <w:p w14:paraId="34B3DD71" w14:textId="77777777" w:rsidR="002D7BF1" w:rsidRDefault="002D7BF1">
            <w:pPr>
              <w:pStyle w:val="TAL"/>
              <w:rPr>
                <w:ins w:id="168" w:author="Roozbeh Atarius-5" w:date="2023-05-04T15:26:00Z"/>
              </w:rPr>
            </w:pPr>
          </w:p>
          <w:p w14:paraId="7342F770" w14:textId="77777777" w:rsidR="002D7BF1" w:rsidRDefault="002D7BF1">
            <w:pPr>
              <w:pStyle w:val="TAL"/>
              <w:rPr>
                <w:ins w:id="169" w:author="Roozbeh Atarius-5" w:date="2023-05-04T15:26:00Z"/>
              </w:rPr>
            </w:pPr>
          </w:p>
          <w:p w14:paraId="6B1B7726" w14:textId="77777777" w:rsidR="002D7BF1" w:rsidRDefault="002D7BF1">
            <w:pPr>
              <w:pStyle w:val="TAL"/>
              <w:rPr>
                <w:ins w:id="170" w:author="Roozbeh Atarius-5" w:date="2023-05-04T15:26:00Z"/>
              </w:rPr>
            </w:pPr>
          </w:p>
          <w:p w14:paraId="17B6E990" w14:textId="77777777" w:rsidR="002D7BF1" w:rsidRDefault="002D7BF1">
            <w:pPr>
              <w:pStyle w:val="TAL"/>
              <w:rPr>
                <w:ins w:id="171" w:author="Roozbeh Atarius-5" w:date="2023-05-04T15:26:00Z"/>
              </w:rPr>
            </w:pPr>
          </w:p>
          <w:p w14:paraId="5F2AFD6C" w14:textId="77777777" w:rsidR="002D7BF1" w:rsidRDefault="002D7BF1">
            <w:pPr>
              <w:pStyle w:val="TAL"/>
              <w:rPr>
                <w:ins w:id="172" w:author="Roozbeh Atarius-5" w:date="2023-05-04T15:26:00Z"/>
              </w:rPr>
            </w:pPr>
          </w:p>
          <w:p w14:paraId="0F48F659" w14:textId="66933BEF" w:rsidR="002D7BF1" w:rsidRDefault="002D7BF1">
            <w:pPr>
              <w:pStyle w:val="TAL"/>
              <w:rPr>
                <w:ins w:id="173" w:author="Roozbeh Atarius-5" w:date="2023-05-04T15:26:00Z"/>
              </w:rPr>
            </w:pPr>
            <w:ins w:id="174" w:author="Roozbeh Atarius-5" w:date="2023-05-04T15:26:00Z">
              <w:r>
                <w:t xml:space="preserve">octet </w:t>
              </w:r>
            </w:ins>
            <w:ins w:id="175" w:author="Roozbeh Atarius-5" w:date="2023-05-04T15:38:00Z">
              <w:r w:rsidR="00350601">
                <w:t>r</w:t>
              </w:r>
            </w:ins>
          </w:p>
        </w:tc>
      </w:tr>
      <w:tr w:rsidR="002D7BF1" w14:paraId="342E35AE" w14:textId="77777777" w:rsidTr="002D7BF1">
        <w:trPr>
          <w:trHeight w:val="641"/>
          <w:jc w:val="center"/>
          <w:ins w:id="176" w:author="Roozbeh Atarius-5" w:date="2023-05-04T15:26:00Z"/>
        </w:trPr>
        <w:tc>
          <w:tcPr>
            <w:tcW w:w="5671" w:type="dxa"/>
            <w:gridSpan w:val="8"/>
            <w:tcBorders>
              <w:top w:val="single" w:sz="6" w:space="0" w:color="auto"/>
              <w:left w:val="single" w:sz="6" w:space="0" w:color="auto"/>
              <w:bottom w:val="single" w:sz="6" w:space="0" w:color="auto"/>
              <w:right w:val="single" w:sz="6" w:space="0" w:color="auto"/>
            </w:tcBorders>
          </w:tcPr>
          <w:p w14:paraId="39AD388F" w14:textId="77777777" w:rsidR="002D7BF1" w:rsidRDefault="002D7BF1">
            <w:pPr>
              <w:pStyle w:val="TAC"/>
              <w:rPr>
                <w:ins w:id="177" w:author="Roozbeh Atarius-5" w:date="2023-05-04T15:26:00Z"/>
              </w:rPr>
            </w:pPr>
          </w:p>
          <w:p w14:paraId="455FA9AE" w14:textId="77777777" w:rsidR="002D7BF1" w:rsidRDefault="002D7BF1">
            <w:pPr>
              <w:pStyle w:val="TAC"/>
              <w:rPr>
                <w:ins w:id="178" w:author="Roozbeh Atarius-5" w:date="2023-05-04T15:26:00Z"/>
              </w:rPr>
            </w:pPr>
          </w:p>
          <w:p w14:paraId="01FD48FD" w14:textId="77777777" w:rsidR="002D7BF1" w:rsidRDefault="002D7BF1">
            <w:pPr>
              <w:pStyle w:val="TAC"/>
              <w:rPr>
                <w:ins w:id="179" w:author="Roozbeh Atarius-5" w:date="2023-05-04T15:26:00Z"/>
              </w:rPr>
            </w:pPr>
          </w:p>
          <w:p w14:paraId="6CE5BE0A" w14:textId="7D2E7814" w:rsidR="002D7BF1" w:rsidRDefault="00AD4C36">
            <w:pPr>
              <w:pStyle w:val="TAC"/>
              <w:rPr>
                <w:ins w:id="180" w:author="Roozbeh Atarius-5" w:date="2023-05-04T15:26:00Z"/>
              </w:rPr>
            </w:pPr>
            <w:ins w:id="181" w:author="Roozbeh Atarius-5" w:date="2023-05-05T15:39:00Z">
              <w:r w:rsidRPr="002912AD">
                <w:rPr>
                  <w:lang w:eastAsia="zh-CN"/>
                </w:rPr>
                <w:t>VPS URSP configuration</w:t>
              </w:r>
              <w:r>
                <w:t xml:space="preserve"> </w:t>
              </w:r>
            </w:ins>
            <w:ins w:id="182" w:author="Roozbeh Atarius-5" w:date="2023-05-04T15:26:00Z">
              <w:r w:rsidR="002D7BF1">
                <w:t>2</w:t>
              </w:r>
            </w:ins>
          </w:p>
        </w:tc>
        <w:tc>
          <w:tcPr>
            <w:tcW w:w="1134" w:type="dxa"/>
            <w:tcBorders>
              <w:top w:val="nil"/>
              <w:left w:val="single" w:sz="6" w:space="0" w:color="auto"/>
              <w:bottom w:val="nil"/>
              <w:right w:val="nil"/>
            </w:tcBorders>
          </w:tcPr>
          <w:p w14:paraId="44B88550" w14:textId="785EC026" w:rsidR="002D7BF1" w:rsidRDefault="002D7BF1">
            <w:pPr>
              <w:pStyle w:val="TAL"/>
              <w:rPr>
                <w:ins w:id="183" w:author="Roozbeh Atarius-5" w:date="2023-05-04T15:26:00Z"/>
              </w:rPr>
            </w:pPr>
            <w:ins w:id="184" w:author="Roozbeh Atarius-5" w:date="2023-05-04T15:26:00Z">
              <w:r>
                <w:t xml:space="preserve">octet </w:t>
              </w:r>
            </w:ins>
            <w:ins w:id="185" w:author="Roozbeh Atarius-5" w:date="2023-05-04T15:38:00Z">
              <w:r w:rsidR="00350601">
                <w:t>r</w:t>
              </w:r>
            </w:ins>
            <w:ins w:id="186" w:author="Roozbeh Atarius-5" w:date="2023-05-04T15:26:00Z">
              <w:r>
                <w:t>+1*</w:t>
              </w:r>
            </w:ins>
          </w:p>
          <w:p w14:paraId="75DF2C65" w14:textId="77777777" w:rsidR="002D7BF1" w:rsidRDefault="002D7BF1">
            <w:pPr>
              <w:pStyle w:val="TAL"/>
              <w:rPr>
                <w:ins w:id="187" w:author="Roozbeh Atarius-5" w:date="2023-05-04T15:26:00Z"/>
              </w:rPr>
            </w:pPr>
          </w:p>
          <w:p w14:paraId="0DB712D5" w14:textId="77777777" w:rsidR="002D7BF1" w:rsidRDefault="002D7BF1">
            <w:pPr>
              <w:pStyle w:val="TAL"/>
              <w:rPr>
                <w:ins w:id="188" w:author="Roozbeh Atarius-5" w:date="2023-05-04T15:26:00Z"/>
              </w:rPr>
            </w:pPr>
          </w:p>
          <w:p w14:paraId="435A3DD6" w14:textId="77777777" w:rsidR="002D7BF1" w:rsidRDefault="002D7BF1">
            <w:pPr>
              <w:pStyle w:val="TAL"/>
              <w:rPr>
                <w:ins w:id="189" w:author="Roozbeh Atarius-5" w:date="2023-05-04T15:26:00Z"/>
              </w:rPr>
            </w:pPr>
          </w:p>
          <w:p w14:paraId="78030704" w14:textId="77777777" w:rsidR="002D7BF1" w:rsidRDefault="002D7BF1">
            <w:pPr>
              <w:pStyle w:val="TAL"/>
              <w:rPr>
                <w:ins w:id="190" w:author="Roozbeh Atarius-5" w:date="2023-05-04T15:26:00Z"/>
              </w:rPr>
            </w:pPr>
          </w:p>
          <w:p w14:paraId="27312136" w14:textId="77777777" w:rsidR="002D7BF1" w:rsidRDefault="002D7BF1">
            <w:pPr>
              <w:pStyle w:val="TAL"/>
              <w:rPr>
                <w:ins w:id="191" w:author="Roozbeh Atarius-5" w:date="2023-05-04T15:26:00Z"/>
              </w:rPr>
            </w:pPr>
          </w:p>
          <w:p w14:paraId="22D3D8BB" w14:textId="48B2CB8F" w:rsidR="002D7BF1" w:rsidRDefault="002D7BF1">
            <w:pPr>
              <w:pStyle w:val="TAL"/>
              <w:rPr>
                <w:ins w:id="192" w:author="Roozbeh Atarius-5" w:date="2023-05-04T15:26:00Z"/>
              </w:rPr>
            </w:pPr>
            <w:ins w:id="193" w:author="Roozbeh Atarius-5" w:date="2023-05-04T15:26:00Z">
              <w:r>
                <w:t xml:space="preserve">octet </w:t>
              </w:r>
            </w:ins>
            <w:ins w:id="194" w:author="Roozbeh Atarius-5" w:date="2023-05-04T15:38:00Z">
              <w:r w:rsidR="00350601">
                <w:t>s</w:t>
              </w:r>
            </w:ins>
            <w:ins w:id="195" w:author="Roozbeh Atarius-5" w:date="2023-05-04T15:26:00Z">
              <w:r>
                <w:t>*</w:t>
              </w:r>
            </w:ins>
          </w:p>
        </w:tc>
      </w:tr>
      <w:tr w:rsidR="002D7BF1" w14:paraId="123F94B6" w14:textId="77777777" w:rsidTr="002D7BF1">
        <w:trPr>
          <w:trHeight w:val="641"/>
          <w:jc w:val="center"/>
          <w:ins w:id="196" w:author="Roozbeh Atarius-5" w:date="2023-05-04T15:26:00Z"/>
        </w:trPr>
        <w:tc>
          <w:tcPr>
            <w:tcW w:w="5671" w:type="dxa"/>
            <w:gridSpan w:val="8"/>
            <w:tcBorders>
              <w:top w:val="single" w:sz="6" w:space="0" w:color="auto"/>
              <w:left w:val="single" w:sz="6" w:space="0" w:color="auto"/>
              <w:bottom w:val="single" w:sz="6" w:space="0" w:color="auto"/>
              <w:right w:val="single" w:sz="6" w:space="0" w:color="auto"/>
            </w:tcBorders>
          </w:tcPr>
          <w:p w14:paraId="6BCE3371" w14:textId="77777777" w:rsidR="002D7BF1" w:rsidRDefault="002D7BF1">
            <w:pPr>
              <w:pStyle w:val="TAC"/>
              <w:rPr>
                <w:ins w:id="197" w:author="Roozbeh Atarius-5" w:date="2023-05-04T15:26:00Z"/>
              </w:rPr>
            </w:pPr>
          </w:p>
          <w:p w14:paraId="60987115" w14:textId="77777777" w:rsidR="002D7BF1" w:rsidRDefault="002D7BF1">
            <w:pPr>
              <w:pStyle w:val="TAC"/>
              <w:rPr>
                <w:ins w:id="198" w:author="Roozbeh Atarius-5" w:date="2023-05-04T15:26:00Z"/>
              </w:rPr>
            </w:pPr>
            <w:ins w:id="199" w:author="Roozbeh Atarius-5" w:date="2023-05-04T15:26:00Z">
              <w:r>
                <w:t>…</w:t>
              </w:r>
            </w:ins>
          </w:p>
        </w:tc>
        <w:tc>
          <w:tcPr>
            <w:tcW w:w="1134" w:type="dxa"/>
            <w:tcBorders>
              <w:top w:val="nil"/>
              <w:left w:val="single" w:sz="6" w:space="0" w:color="auto"/>
              <w:bottom w:val="nil"/>
              <w:right w:val="nil"/>
            </w:tcBorders>
          </w:tcPr>
          <w:p w14:paraId="5337165C" w14:textId="7E70C729" w:rsidR="002D7BF1" w:rsidRDefault="002D7BF1">
            <w:pPr>
              <w:pStyle w:val="TAL"/>
              <w:rPr>
                <w:ins w:id="200" w:author="Roozbeh Atarius-5" w:date="2023-05-04T15:26:00Z"/>
              </w:rPr>
            </w:pPr>
            <w:ins w:id="201" w:author="Roozbeh Atarius-5" w:date="2023-05-04T15:26:00Z">
              <w:r>
                <w:t xml:space="preserve">octet </w:t>
              </w:r>
            </w:ins>
            <w:ins w:id="202" w:author="Roozbeh Atarius-5" w:date="2023-05-04T15:38:00Z">
              <w:r w:rsidR="00350601">
                <w:t>s</w:t>
              </w:r>
            </w:ins>
            <w:ins w:id="203" w:author="Roozbeh Atarius-5" w:date="2023-05-04T15:26:00Z">
              <w:r>
                <w:t>+1*</w:t>
              </w:r>
            </w:ins>
          </w:p>
          <w:p w14:paraId="03619833" w14:textId="77777777" w:rsidR="002D7BF1" w:rsidRDefault="002D7BF1">
            <w:pPr>
              <w:pStyle w:val="TAL"/>
              <w:rPr>
                <w:ins w:id="204" w:author="Roozbeh Atarius-5" w:date="2023-05-04T15:26:00Z"/>
              </w:rPr>
            </w:pPr>
          </w:p>
          <w:p w14:paraId="521888A9" w14:textId="0195D2D8" w:rsidR="002D7BF1" w:rsidRDefault="002D7BF1">
            <w:pPr>
              <w:pStyle w:val="TAL"/>
              <w:rPr>
                <w:ins w:id="205" w:author="Roozbeh Atarius-5" w:date="2023-05-04T15:26:00Z"/>
              </w:rPr>
            </w:pPr>
            <w:ins w:id="206" w:author="Roozbeh Atarius-5" w:date="2023-05-04T15:26:00Z">
              <w:r>
                <w:t xml:space="preserve">octet </w:t>
              </w:r>
            </w:ins>
            <w:ins w:id="207" w:author="Roozbeh Atarius-5" w:date="2023-05-04T15:38:00Z">
              <w:r w:rsidR="00350601">
                <w:t>t</w:t>
              </w:r>
            </w:ins>
            <w:ins w:id="208" w:author="Roozbeh Atarius-5" w:date="2023-05-04T15:26:00Z">
              <w:r>
                <w:t>*</w:t>
              </w:r>
            </w:ins>
          </w:p>
        </w:tc>
      </w:tr>
      <w:tr w:rsidR="002D7BF1" w14:paraId="3614DE14" w14:textId="77777777" w:rsidTr="002D7BF1">
        <w:trPr>
          <w:trHeight w:val="641"/>
          <w:jc w:val="center"/>
          <w:ins w:id="209" w:author="Roozbeh Atarius-5" w:date="2023-05-04T15:26:00Z"/>
        </w:trPr>
        <w:tc>
          <w:tcPr>
            <w:tcW w:w="5671" w:type="dxa"/>
            <w:gridSpan w:val="8"/>
            <w:tcBorders>
              <w:top w:val="single" w:sz="6" w:space="0" w:color="auto"/>
              <w:left w:val="single" w:sz="6" w:space="0" w:color="auto"/>
              <w:bottom w:val="single" w:sz="6" w:space="0" w:color="auto"/>
              <w:right w:val="single" w:sz="6" w:space="0" w:color="auto"/>
            </w:tcBorders>
          </w:tcPr>
          <w:p w14:paraId="2C38D160" w14:textId="77777777" w:rsidR="002D7BF1" w:rsidRDefault="002D7BF1">
            <w:pPr>
              <w:pStyle w:val="TAC"/>
              <w:rPr>
                <w:ins w:id="210" w:author="Roozbeh Atarius-5" w:date="2023-05-04T15:26:00Z"/>
              </w:rPr>
            </w:pPr>
          </w:p>
          <w:p w14:paraId="1AC51FC0" w14:textId="77777777" w:rsidR="002D7BF1" w:rsidRDefault="002D7BF1">
            <w:pPr>
              <w:pStyle w:val="TAC"/>
              <w:rPr>
                <w:ins w:id="211" w:author="Roozbeh Atarius-5" w:date="2023-05-04T15:26:00Z"/>
              </w:rPr>
            </w:pPr>
          </w:p>
          <w:p w14:paraId="175FD45B" w14:textId="77777777" w:rsidR="002D7BF1" w:rsidRDefault="002D7BF1">
            <w:pPr>
              <w:pStyle w:val="TAC"/>
              <w:rPr>
                <w:ins w:id="212" w:author="Roozbeh Atarius-5" w:date="2023-05-04T15:26:00Z"/>
              </w:rPr>
            </w:pPr>
          </w:p>
          <w:p w14:paraId="52626519" w14:textId="295C94A4" w:rsidR="002D7BF1" w:rsidRDefault="00AD4C36">
            <w:pPr>
              <w:pStyle w:val="TAC"/>
              <w:rPr>
                <w:ins w:id="213" w:author="Roozbeh Atarius-5" w:date="2023-05-04T15:26:00Z"/>
              </w:rPr>
            </w:pPr>
            <w:ins w:id="214" w:author="Roozbeh Atarius-5" w:date="2023-05-05T15:39:00Z">
              <w:r w:rsidRPr="002912AD">
                <w:rPr>
                  <w:lang w:eastAsia="zh-CN"/>
                </w:rPr>
                <w:t>VPS URSP configuration</w:t>
              </w:r>
              <w:r>
                <w:t xml:space="preserve"> </w:t>
              </w:r>
            </w:ins>
            <w:ins w:id="215" w:author="Roozbeh Atarius-5" w:date="2023-05-04T15:26:00Z">
              <w:r w:rsidR="002D7BF1">
                <w:t>n</w:t>
              </w:r>
            </w:ins>
          </w:p>
        </w:tc>
        <w:tc>
          <w:tcPr>
            <w:tcW w:w="1134" w:type="dxa"/>
            <w:tcBorders>
              <w:top w:val="nil"/>
              <w:left w:val="single" w:sz="6" w:space="0" w:color="auto"/>
              <w:bottom w:val="nil"/>
              <w:right w:val="nil"/>
            </w:tcBorders>
          </w:tcPr>
          <w:p w14:paraId="23CD5935" w14:textId="59B97612" w:rsidR="002D7BF1" w:rsidRDefault="002D7BF1">
            <w:pPr>
              <w:pStyle w:val="TAL"/>
              <w:rPr>
                <w:ins w:id="216" w:author="Roozbeh Atarius-5" w:date="2023-05-04T15:26:00Z"/>
              </w:rPr>
            </w:pPr>
            <w:ins w:id="217" w:author="Roozbeh Atarius-5" w:date="2023-05-04T15:26:00Z">
              <w:r>
                <w:t xml:space="preserve">octet </w:t>
              </w:r>
            </w:ins>
            <w:ins w:id="218" w:author="Roozbeh Atarius-5" w:date="2023-05-04T15:38:00Z">
              <w:r w:rsidR="00350601">
                <w:t>t</w:t>
              </w:r>
            </w:ins>
            <w:ins w:id="219" w:author="Roozbeh Atarius-5" w:date="2023-05-04T15:26:00Z">
              <w:r>
                <w:t>+1*</w:t>
              </w:r>
            </w:ins>
          </w:p>
          <w:p w14:paraId="17E41A07" w14:textId="77777777" w:rsidR="002D7BF1" w:rsidRDefault="002D7BF1">
            <w:pPr>
              <w:pStyle w:val="TAL"/>
              <w:rPr>
                <w:ins w:id="220" w:author="Roozbeh Atarius-5" w:date="2023-05-04T15:26:00Z"/>
              </w:rPr>
            </w:pPr>
          </w:p>
          <w:p w14:paraId="24C734DE" w14:textId="77777777" w:rsidR="002D7BF1" w:rsidRDefault="002D7BF1">
            <w:pPr>
              <w:pStyle w:val="TAL"/>
              <w:rPr>
                <w:ins w:id="221" w:author="Roozbeh Atarius-5" w:date="2023-05-04T15:26:00Z"/>
              </w:rPr>
            </w:pPr>
          </w:p>
          <w:p w14:paraId="0943F694" w14:textId="77777777" w:rsidR="002D7BF1" w:rsidRDefault="002D7BF1">
            <w:pPr>
              <w:pStyle w:val="TAL"/>
              <w:rPr>
                <w:ins w:id="222" w:author="Roozbeh Atarius-5" w:date="2023-05-04T15:26:00Z"/>
              </w:rPr>
            </w:pPr>
          </w:p>
          <w:p w14:paraId="0F573BA6" w14:textId="77777777" w:rsidR="002D7BF1" w:rsidRDefault="002D7BF1">
            <w:pPr>
              <w:pStyle w:val="TAL"/>
              <w:rPr>
                <w:ins w:id="223" w:author="Roozbeh Atarius-5" w:date="2023-05-04T15:26:00Z"/>
              </w:rPr>
            </w:pPr>
          </w:p>
          <w:p w14:paraId="20980568" w14:textId="77777777" w:rsidR="002D7BF1" w:rsidRDefault="002D7BF1">
            <w:pPr>
              <w:pStyle w:val="TAL"/>
              <w:rPr>
                <w:ins w:id="224" w:author="Roozbeh Atarius-5" w:date="2023-05-04T15:26:00Z"/>
              </w:rPr>
            </w:pPr>
          </w:p>
          <w:p w14:paraId="03141FCE" w14:textId="15831E80" w:rsidR="002D7BF1" w:rsidRDefault="002D7BF1">
            <w:pPr>
              <w:pStyle w:val="TAL"/>
              <w:rPr>
                <w:ins w:id="225" w:author="Roozbeh Atarius-5" w:date="2023-05-04T15:26:00Z"/>
              </w:rPr>
            </w:pPr>
            <w:ins w:id="226" w:author="Roozbeh Atarius-5" w:date="2023-05-04T15:26:00Z">
              <w:r>
                <w:t xml:space="preserve">octet </w:t>
              </w:r>
            </w:ins>
            <w:ins w:id="227" w:author="Roozbeh Atarius-5" w:date="2023-05-04T15:38:00Z">
              <w:r w:rsidR="00350601">
                <w:t>u</w:t>
              </w:r>
            </w:ins>
            <w:ins w:id="228" w:author="Roozbeh Atarius-5" w:date="2023-05-04T15:26:00Z">
              <w:r>
                <w:t>*</w:t>
              </w:r>
            </w:ins>
          </w:p>
        </w:tc>
      </w:tr>
    </w:tbl>
    <w:p w14:paraId="5998809B" w14:textId="78FC5DEF" w:rsidR="002D7BF1" w:rsidRDefault="002D7BF1" w:rsidP="002D7BF1">
      <w:pPr>
        <w:pStyle w:val="TF"/>
        <w:rPr>
          <w:ins w:id="229" w:author="Roozbeh Atarius-5" w:date="2023-05-04T15:26:00Z"/>
          <w:lang w:eastAsia="en-GB"/>
        </w:rPr>
      </w:pPr>
      <w:ins w:id="230" w:author="Roozbeh Atarius-5" w:date="2023-05-04T15:26:00Z">
        <w:r>
          <w:t>Figure 5.</w:t>
        </w:r>
      </w:ins>
      <w:ins w:id="231" w:author="Roozbeh Atarius-5" w:date="2023-05-04T15:28:00Z">
        <w:r>
          <w:t>X</w:t>
        </w:r>
      </w:ins>
      <w:ins w:id="232" w:author="Roozbeh Atarius-5" w:date="2023-05-04T15:26:00Z">
        <w:r>
          <w:t xml:space="preserve">.1: UE policy part contents including </w:t>
        </w:r>
      </w:ins>
      <w:ins w:id="233" w:author="Roozbeh Atarius-5" w:date="2023-05-05T15:48:00Z">
        <w:r w:rsidR="00F9691B">
          <w:t>the</w:t>
        </w:r>
      </w:ins>
      <w:ins w:id="234" w:author="Roozbeh Atarius-5" w:date="2023-05-05T14:12:00Z">
        <w:r w:rsidR="00A91494">
          <w:t xml:space="preserve"> </w:t>
        </w:r>
      </w:ins>
      <w:ins w:id="235" w:author="Roozbeh Atarius-5" w:date="2023-05-05T15:39:00Z">
        <w:r w:rsidR="00AD4C36" w:rsidRPr="002912AD">
          <w:rPr>
            <w:lang w:eastAsia="zh-CN"/>
          </w:rPr>
          <w:t>VPS URSP configuration</w:t>
        </w:r>
      </w:ins>
      <w:ins w:id="236" w:author="Roozbeh Atarius-5" w:date="2023-05-05T15:48:00Z">
        <w:r w:rsidR="00F9691B">
          <w:rPr>
            <w:lang w:eastAsia="zh-CN"/>
          </w:rPr>
          <w:t xml:space="preserve"> list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D7BF1" w14:paraId="021CE0A3" w14:textId="77777777" w:rsidTr="002D7BF1">
        <w:trPr>
          <w:cantSplit/>
          <w:jc w:val="center"/>
          <w:ins w:id="237" w:author="Roozbeh Atarius-5" w:date="2023-05-04T15:29:00Z"/>
        </w:trPr>
        <w:tc>
          <w:tcPr>
            <w:tcW w:w="708" w:type="dxa"/>
            <w:hideMark/>
          </w:tcPr>
          <w:p w14:paraId="22D4D89C" w14:textId="77777777" w:rsidR="002D7BF1" w:rsidRDefault="002D7BF1">
            <w:pPr>
              <w:pStyle w:val="TAC"/>
              <w:rPr>
                <w:ins w:id="238" w:author="Roozbeh Atarius-5" w:date="2023-05-04T15:29:00Z"/>
              </w:rPr>
            </w:pPr>
            <w:ins w:id="239" w:author="Roozbeh Atarius-5" w:date="2023-05-04T15:29:00Z">
              <w:r>
                <w:t>8</w:t>
              </w:r>
            </w:ins>
          </w:p>
        </w:tc>
        <w:tc>
          <w:tcPr>
            <w:tcW w:w="709" w:type="dxa"/>
            <w:hideMark/>
          </w:tcPr>
          <w:p w14:paraId="5A8698BC" w14:textId="77777777" w:rsidR="002D7BF1" w:rsidRDefault="002D7BF1">
            <w:pPr>
              <w:pStyle w:val="TAC"/>
              <w:rPr>
                <w:ins w:id="240" w:author="Roozbeh Atarius-5" w:date="2023-05-04T15:29:00Z"/>
              </w:rPr>
            </w:pPr>
            <w:ins w:id="241" w:author="Roozbeh Atarius-5" w:date="2023-05-04T15:29:00Z">
              <w:r>
                <w:t>7</w:t>
              </w:r>
            </w:ins>
          </w:p>
        </w:tc>
        <w:tc>
          <w:tcPr>
            <w:tcW w:w="709" w:type="dxa"/>
            <w:hideMark/>
          </w:tcPr>
          <w:p w14:paraId="789E49BF" w14:textId="77777777" w:rsidR="002D7BF1" w:rsidRDefault="002D7BF1">
            <w:pPr>
              <w:pStyle w:val="TAC"/>
              <w:rPr>
                <w:ins w:id="242" w:author="Roozbeh Atarius-5" w:date="2023-05-04T15:29:00Z"/>
              </w:rPr>
            </w:pPr>
            <w:ins w:id="243" w:author="Roozbeh Atarius-5" w:date="2023-05-04T15:29:00Z">
              <w:r>
                <w:t>6</w:t>
              </w:r>
            </w:ins>
          </w:p>
        </w:tc>
        <w:tc>
          <w:tcPr>
            <w:tcW w:w="709" w:type="dxa"/>
            <w:hideMark/>
          </w:tcPr>
          <w:p w14:paraId="6B802257" w14:textId="77777777" w:rsidR="002D7BF1" w:rsidRDefault="002D7BF1">
            <w:pPr>
              <w:pStyle w:val="TAC"/>
              <w:rPr>
                <w:ins w:id="244" w:author="Roozbeh Atarius-5" w:date="2023-05-04T15:29:00Z"/>
              </w:rPr>
            </w:pPr>
            <w:ins w:id="245" w:author="Roozbeh Atarius-5" w:date="2023-05-04T15:29:00Z">
              <w:r>
                <w:t>5</w:t>
              </w:r>
            </w:ins>
          </w:p>
        </w:tc>
        <w:tc>
          <w:tcPr>
            <w:tcW w:w="709" w:type="dxa"/>
            <w:hideMark/>
          </w:tcPr>
          <w:p w14:paraId="2DB24A7C" w14:textId="77777777" w:rsidR="002D7BF1" w:rsidRDefault="002D7BF1">
            <w:pPr>
              <w:pStyle w:val="TAC"/>
              <w:rPr>
                <w:ins w:id="246" w:author="Roozbeh Atarius-5" w:date="2023-05-04T15:29:00Z"/>
              </w:rPr>
            </w:pPr>
            <w:ins w:id="247" w:author="Roozbeh Atarius-5" w:date="2023-05-04T15:29:00Z">
              <w:r>
                <w:t>4</w:t>
              </w:r>
            </w:ins>
          </w:p>
        </w:tc>
        <w:tc>
          <w:tcPr>
            <w:tcW w:w="709" w:type="dxa"/>
            <w:hideMark/>
          </w:tcPr>
          <w:p w14:paraId="2BE039A9" w14:textId="77777777" w:rsidR="002D7BF1" w:rsidRDefault="002D7BF1">
            <w:pPr>
              <w:pStyle w:val="TAC"/>
              <w:rPr>
                <w:ins w:id="248" w:author="Roozbeh Atarius-5" w:date="2023-05-04T15:29:00Z"/>
              </w:rPr>
            </w:pPr>
            <w:ins w:id="249" w:author="Roozbeh Atarius-5" w:date="2023-05-04T15:29:00Z">
              <w:r>
                <w:t>3</w:t>
              </w:r>
            </w:ins>
          </w:p>
        </w:tc>
        <w:tc>
          <w:tcPr>
            <w:tcW w:w="709" w:type="dxa"/>
            <w:hideMark/>
          </w:tcPr>
          <w:p w14:paraId="5410CE3A" w14:textId="77777777" w:rsidR="002D7BF1" w:rsidRDefault="002D7BF1">
            <w:pPr>
              <w:pStyle w:val="TAC"/>
              <w:rPr>
                <w:ins w:id="250" w:author="Roozbeh Atarius-5" w:date="2023-05-04T15:29:00Z"/>
              </w:rPr>
            </w:pPr>
            <w:ins w:id="251" w:author="Roozbeh Atarius-5" w:date="2023-05-04T15:29:00Z">
              <w:r>
                <w:t>2</w:t>
              </w:r>
            </w:ins>
          </w:p>
        </w:tc>
        <w:tc>
          <w:tcPr>
            <w:tcW w:w="709" w:type="dxa"/>
            <w:hideMark/>
          </w:tcPr>
          <w:p w14:paraId="23C46C00" w14:textId="77777777" w:rsidR="002D7BF1" w:rsidRDefault="002D7BF1">
            <w:pPr>
              <w:pStyle w:val="TAC"/>
              <w:rPr>
                <w:ins w:id="252" w:author="Roozbeh Atarius-5" w:date="2023-05-04T15:29:00Z"/>
              </w:rPr>
            </w:pPr>
            <w:ins w:id="253" w:author="Roozbeh Atarius-5" w:date="2023-05-04T15:29:00Z">
              <w:r>
                <w:t>1</w:t>
              </w:r>
            </w:ins>
          </w:p>
        </w:tc>
        <w:tc>
          <w:tcPr>
            <w:tcW w:w="1134" w:type="dxa"/>
          </w:tcPr>
          <w:p w14:paraId="4170092D" w14:textId="77777777" w:rsidR="002D7BF1" w:rsidRDefault="002D7BF1">
            <w:pPr>
              <w:pStyle w:val="TAL"/>
              <w:rPr>
                <w:ins w:id="254" w:author="Roozbeh Atarius-5" w:date="2023-05-04T15:29:00Z"/>
              </w:rPr>
            </w:pPr>
          </w:p>
        </w:tc>
      </w:tr>
      <w:tr w:rsidR="002D7BF1" w14:paraId="26437B17" w14:textId="77777777" w:rsidTr="00350601">
        <w:trPr>
          <w:trHeight w:val="592"/>
          <w:jc w:val="center"/>
          <w:ins w:id="255" w:author="Roozbeh Atarius-5" w:date="2023-05-04T15:29:00Z"/>
        </w:trPr>
        <w:tc>
          <w:tcPr>
            <w:tcW w:w="5671" w:type="dxa"/>
            <w:gridSpan w:val="8"/>
            <w:tcBorders>
              <w:top w:val="single" w:sz="6" w:space="0" w:color="auto"/>
              <w:left w:val="single" w:sz="6" w:space="0" w:color="auto"/>
              <w:bottom w:val="single" w:sz="6" w:space="0" w:color="auto"/>
              <w:right w:val="single" w:sz="6" w:space="0" w:color="auto"/>
            </w:tcBorders>
          </w:tcPr>
          <w:p w14:paraId="4253119B" w14:textId="77777777" w:rsidR="002D7BF1" w:rsidRDefault="002D7BF1" w:rsidP="002D7BF1">
            <w:pPr>
              <w:pStyle w:val="TAC"/>
              <w:rPr>
                <w:ins w:id="256" w:author="Roozbeh Atarius-5" w:date="2023-05-04T15:34:00Z"/>
              </w:rPr>
            </w:pPr>
          </w:p>
          <w:p w14:paraId="13D18DDF" w14:textId="1CF8F10D" w:rsidR="002D7BF1" w:rsidRDefault="002D7BF1" w:rsidP="002D7BF1">
            <w:pPr>
              <w:pStyle w:val="TAC"/>
              <w:rPr>
                <w:ins w:id="257" w:author="Roozbeh Atarius-5" w:date="2023-05-04T15:29:00Z"/>
              </w:rPr>
            </w:pPr>
            <w:ins w:id="258" w:author="Roozbeh Atarius-5" w:date="2023-05-04T15:29:00Z">
              <w:r>
                <w:t xml:space="preserve">Length of </w:t>
              </w:r>
            </w:ins>
            <w:ins w:id="259" w:author="Roozbeh Atarius-5" w:date="2023-05-05T15:39:00Z">
              <w:r w:rsidR="00AD4C36" w:rsidRPr="002912AD">
                <w:rPr>
                  <w:lang w:eastAsia="zh-CN"/>
                </w:rPr>
                <w:t>VPS URSP configuration</w:t>
              </w:r>
            </w:ins>
          </w:p>
        </w:tc>
        <w:tc>
          <w:tcPr>
            <w:tcW w:w="1134" w:type="dxa"/>
          </w:tcPr>
          <w:p w14:paraId="7A1573C1" w14:textId="77777777" w:rsidR="002D7BF1" w:rsidRDefault="002D7BF1">
            <w:pPr>
              <w:pStyle w:val="TAL"/>
              <w:rPr>
                <w:ins w:id="260" w:author="Roozbeh Atarius-5" w:date="2023-05-05T14:13:00Z"/>
              </w:rPr>
            </w:pPr>
            <w:ins w:id="261" w:author="Roozbeh Atarius-5" w:date="2023-05-04T15:29:00Z">
              <w:r>
                <w:t>octet v</w:t>
              </w:r>
            </w:ins>
          </w:p>
          <w:p w14:paraId="0BE8BAC9" w14:textId="77777777" w:rsidR="00A91494" w:rsidRDefault="00A91494">
            <w:pPr>
              <w:pStyle w:val="TAL"/>
              <w:rPr>
                <w:ins w:id="262" w:author="Roozbeh Atarius-5" w:date="2023-05-05T14:13:00Z"/>
              </w:rPr>
            </w:pPr>
          </w:p>
          <w:p w14:paraId="108A574A" w14:textId="2C1028B0" w:rsidR="00A91494" w:rsidRDefault="00A91494">
            <w:pPr>
              <w:pStyle w:val="TAL"/>
              <w:rPr>
                <w:ins w:id="263" w:author="Roozbeh Atarius-5" w:date="2023-05-04T15:29:00Z"/>
              </w:rPr>
            </w:pPr>
            <w:ins w:id="264" w:author="Roozbeh Atarius-5" w:date="2023-05-05T14:13:00Z">
              <w:r>
                <w:t>octet v+1</w:t>
              </w:r>
            </w:ins>
          </w:p>
        </w:tc>
      </w:tr>
      <w:tr w:rsidR="002D7BF1" w14:paraId="53F4F133" w14:textId="77777777" w:rsidTr="002D7BF1">
        <w:trPr>
          <w:jc w:val="center"/>
          <w:ins w:id="265" w:author="Roozbeh Atarius-5" w:date="2023-05-04T15:29:00Z"/>
        </w:trPr>
        <w:tc>
          <w:tcPr>
            <w:tcW w:w="5671" w:type="dxa"/>
            <w:gridSpan w:val="8"/>
            <w:tcBorders>
              <w:top w:val="single" w:sz="6" w:space="0" w:color="auto"/>
              <w:left w:val="single" w:sz="6" w:space="0" w:color="auto"/>
              <w:bottom w:val="single" w:sz="6" w:space="0" w:color="auto"/>
              <w:right w:val="single" w:sz="6" w:space="0" w:color="auto"/>
            </w:tcBorders>
            <w:hideMark/>
          </w:tcPr>
          <w:p w14:paraId="1C87E904" w14:textId="77777777" w:rsidR="00350601" w:rsidRDefault="00350601">
            <w:pPr>
              <w:pStyle w:val="TAC"/>
              <w:rPr>
                <w:ins w:id="266" w:author="Roozbeh Atarius-5" w:date="2023-05-04T15:34:00Z"/>
              </w:rPr>
            </w:pPr>
          </w:p>
          <w:p w14:paraId="05D5E698" w14:textId="1C44E2A5" w:rsidR="002D7BF1" w:rsidRDefault="002649AD">
            <w:pPr>
              <w:pStyle w:val="TAC"/>
              <w:rPr>
                <w:ins w:id="267" w:author="Roozbeh Atarius-5" w:date="2023-05-04T15:29:00Z"/>
              </w:rPr>
            </w:pPr>
            <w:ins w:id="268" w:author="Roozbeh Atarius-5" w:date="2023-05-05T14:51:00Z">
              <w:r>
                <w:t xml:space="preserve">Length of </w:t>
              </w:r>
            </w:ins>
            <w:ins w:id="269" w:author="Roozbeh Atarius-5" w:date="2023-05-05T15:13:00Z">
              <w:r w:rsidR="00984A11">
                <w:t>PLMN</w:t>
              </w:r>
            </w:ins>
            <w:ins w:id="270" w:author="Roozbeh Atarius-5" w:date="2023-05-05T14:14:00Z">
              <w:r w:rsidR="00A91494">
                <w:t xml:space="preserve"> </w:t>
              </w:r>
            </w:ins>
            <w:ins w:id="271" w:author="Roozbeh Atarius-5" w:date="2023-05-05T15:13:00Z">
              <w:r w:rsidR="00984A11">
                <w:t xml:space="preserve">ID </w:t>
              </w:r>
            </w:ins>
            <w:ins w:id="272" w:author="Roozbeh Atarius-5" w:date="2023-05-05T14:14:00Z">
              <w:r w:rsidR="00A91494">
                <w:t>li</w:t>
              </w:r>
            </w:ins>
            <w:ins w:id="273" w:author="Roozbeh Atarius-5" w:date="2023-05-05T14:15:00Z">
              <w:r w:rsidR="00A91494">
                <w:t>st</w:t>
              </w:r>
            </w:ins>
          </w:p>
        </w:tc>
        <w:tc>
          <w:tcPr>
            <w:tcW w:w="1134" w:type="dxa"/>
            <w:hideMark/>
          </w:tcPr>
          <w:p w14:paraId="014175AE" w14:textId="52E109B5" w:rsidR="002D7BF1" w:rsidRDefault="002D7BF1">
            <w:pPr>
              <w:pStyle w:val="TAL"/>
              <w:rPr>
                <w:ins w:id="274" w:author="Roozbeh Atarius-5" w:date="2023-05-04T15:30:00Z"/>
              </w:rPr>
            </w:pPr>
            <w:ins w:id="275" w:author="Roozbeh Atarius-5" w:date="2023-05-04T15:29:00Z">
              <w:r>
                <w:t>octet v+</w:t>
              </w:r>
            </w:ins>
            <w:ins w:id="276" w:author="Roozbeh Atarius-5" w:date="2023-05-05T14:13:00Z">
              <w:r w:rsidR="00A91494">
                <w:t>2</w:t>
              </w:r>
            </w:ins>
          </w:p>
          <w:p w14:paraId="363A8515" w14:textId="77777777" w:rsidR="002D7BF1" w:rsidRDefault="002D7BF1">
            <w:pPr>
              <w:pStyle w:val="TAL"/>
              <w:rPr>
                <w:ins w:id="277" w:author="Roozbeh Atarius-5" w:date="2023-05-04T15:30:00Z"/>
              </w:rPr>
            </w:pPr>
          </w:p>
          <w:p w14:paraId="79FC0266" w14:textId="7415946F" w:rsidR="002D7BF1" w:rsidRDefault="002D7BF1">
            <w:pPr>
              <w:pStyle w:val="TAL"/>
              <w:rPr>
                <w:ins w:id="278" w:author="Roozbeh Atarius-5" w:date="2023-05-04T15:29:00Z"/>
              </w:rPr>
            </w:pPr>
            <w:ins w:id="279" w:author="Roozbeh Atarius-5" w:date="2023-05-04T15:30:00Z">
              <w:r>
                <w:t>oc</w:t>
              </w:r>
            </w:ins>
            <w:ins w:id="280" w:author="Roozbeh Atarius-5" w:date="2023-05-04T15:31:00Z">
              <w:r>
                <w:t xml:space="preserve">tet </w:t>
              </w:r>
            </w:ins>
            <w:ins w:id="281" w:author="Roozbeh Atarius-5" w:date="2023-05-05T14:50:00Z">
              <w:r w:rsidR="002649AD">
                <w:t>v</w:t>
              </w:r>
            </w:ins>
            <w:ins w:id="282" w:author="Roozbeh Atarius-5" w:date="2023-05-05T14:51:00Z">
              <w:r w:rsidR="002649AD">
                <w:t>+3</w:t>
              </w:r>
            </w:ins>
          </w:p>
        </w:tc>
      </w:tr>
      <w:tr w:rsidR="002D7BF1" w14:paraId="4241082E" w14:textId="77777777" w:rsidTr="002D7BF1">
        <w:trPr>
          <w:jc w:val="center"/>
          <w:ins w:id="283" w:author="Roozbeh Atarius-5" w:date="2023-05-04T15:29:00Z"/>
        </w:trPr>
        <w:tc>
          <w:tcPr>
            <w:tcW w:w="5671" w:type="dxa"/>
            <w:gridSpan w:val="8"/>
            <w:tcBorders>
              <w:top w:val="single" w:sz="6" w:space="0" w:color="auto"/>
              <w:left w:val="single" w:sz="6" w:space="0" w:color="auto"/>
              <w:bottom w:val="single" w:sz="6" w:space="0" w:color="auto"/>
              <w:right w:val="single" w:sz="6" w:space="0" w:color="auto"/>
            </w:tcBorders>
          </w:tcPr>
          <w:p w14:paraId="76D60BF6" w14:textId="77777777" w:rsidR="002D7BF1" w:rsidRDefault="002D7BF1">
            <w:pPr>
              <w:pStyle w:val="TAC"/>
              <w:rPr>
                <w:ins w:id="284" w:author="Roozbeh Atarius-5" w:date="2023-05-04T15:29:00Z"/>
              </w:rPr>
            </w:pPr>
          </w:p>
          <w:p w14:paraId="0C95E5CA" w14:textId="108A0ABC" w:rsidR="002D7BF1" w:rsidRDefault="00984A11">
            <w:pPr>
              <w:pStyle w:val="TAC"/>
              <w:rPr>
                <w:ins w:id="285" w:author="Roozbeh Atarius-5" w:date="2023-05-04T15:29:00Z"/>
              </w:rPr>
            </w:pPr>
            <w:ins w:id="286" w:author="Roozbeh Atarius-5" w:date="2023-05-05T15:13:00Z">
              <w:r>
                <w:t>PLMN ID</w:t>
              </w:r>
            </w:ins>
            <w:ins w:id="287" w:author="Roozbeh Atarius-5" w:date="2023-05-05T14:15:00Z">
              <w:r w:rsidR="00A91494">
                <w:t xml:space="preserve"> list</w:t>
              </w:r>
            </w:ins>
          </w:p>
          <w:p w14:paraId="6D9D2EF4" w14:textId="77777777" w:rsidR="002D7BF1" w:rsidRDefault="002D7BF1">
            <w:pPr>
              <w:pStyle w:val="TAC"/>
              <w:rPr>
                <w:ins w:id="288" w:author="Roozbeh Atarius-5" w:date="2023-05-04T15:29:00Z"/>
              </w:rPr>
            </w:pPr>
          </w:p>
        </w:tc>
        <w:tc>
          <w:tcPr>
            <w:tcW w:w="1134" w:type="dxa"/>
          </w:tcPr>
          <w:p w14:paraId="421F25CD" w14:textId="69361715" w:rsidR="002D7BF1" w:rsidRDefault="002D7BF1">
            <w:pPr>
              <w:pStyle w:val="TAL"/>
              <w:rPr>
                <w:ins w:id="289" w:author="Roozbeh Atarius-5" w:date="2023-05-04T15:29:00Z"/>
              </w:rPr>
            </w:pPr>
            <w:ins w:id="290" w:author="Roozbeh Atarius-5" w:date="2023-05-04T15:29:00Z">
              <w:r>
                <w:t xml:space="preserve">octet </w:t>
              </w:r>
            </w:ins>
            <w:ins w:id="291" w:author="Roozbeh Atarius-5" w:date="2023-05-05T14:52:00Z">
              <w:r w:rsidR="002649AD">
                <w:t>v</w:t>
              </w:r>
            </w:ins>
            <w:ins w:id="292" w:author="Roozbeh Atarius-5" w:date="2023-05-05T14:14:00Z">
              <w:r w:rsidR="00A91494">
                <w:t>+</w:t>
              </w:r>
            </w:ins>
            <w:ins w:id="293" w:author="Roozbeh Atarius-5" w:date="2023-05-05T14:52:00Z">
              <w:r w:rsidR="002649AD">
                <w:t>4</w:t>
              </w:r>
            </w:ins>
          </w:p>
          <w:p w14:paraId="3FF9F753" w14:textId="77777777" w:rsidR="002D7BF1" w:rsidRDefault="002D7BF1">
            <w:pPr>
              <w:pStyle w:val="TAL"/>
              <w:rPr>
                <w:ins w:id="294" w:author="Roozbeh Atarius-5" w:date="2023-05-04T15:29:00Z"/>
              </w:rPr>
            </w:pPr>
          </w:p>
          <w:p w14:paraId="7391FA6C" w14:textId="17B9235E" w:rsidR="002D7BF1" w:rsidRDefault="002D7BF1">
            <w:pPr>
              <w:pStyle w:val="TAL"/>
              <w:rPr>
                <w:ins w:id="295" w:author="Roozbeh Atarius-5" w:date="2023-05-04T15:29:00Z"/>
              </w:rPr>
            </w:pPr>
            <w:ins w:id="296" w:author="Roozbeh Atarius-5" w:date="2023-05-04T15:29:00Z">
              <w:r>
                <w:t>octet</w:t>
              </w:r>
            </w:ins>
            <w:ins w:id="297" w:author="Roozbeh Atarius-5" w:date="2023-05-05T14:52:00Z">
              <w:r w:rsidR="002649AD">
                <w:t xml:space="preserve"> w</w:t>
              </w:r>
            </w:ins>
          </w:p>
        </w:tc>
      </w:tr>
      <w:tr w:rsidR="002D7BF1" w14:paraId="756B16B0" w14:textId="77777777" w:rsidTr="002D7BF1">
        <w:trPr>
          <w:jc w:val="center"/>
          <w:ins w:id="298" w:author="Roozbeh Atarius-5" w:date="2023-05-04T15:29:00Z"/>
        </w:trPr>
        <w:tc>
          <w:tcPr>
            <w:tcW w:w="5671" w:type="dxa"/>
            <w:gridSpan w:val="8"/>
            <w:tcBorders>
              <w:top w:val="nil"/>
              <w:left w:val="single" w:sz="6" w:space="0" w:color="auto"/>
              <w:bottom w:val="single" w:sz="6" w:space="0" w:color="auto"/>
              <w:right w:val="single" w:sz="6" w:space="0" w:color="auto"/>
            </w:tcBorders>
          </w:tcPr>
          <w:p w14:paraId="53E3ABCB" w14:textId="77777777" w:rsidR="002D7BF1" w:rsidRDefault="002D7BF1">
            <w:pPr>
              <w:pStyle w:val="TAC"/>
              <w:rPr>
                <w:ins w:id="299" w:author="Roozbeh Atarius-5" w:date="2023-05-04T15:29:00Z"/>
              </w:rPr>
            </w:pPr>
          </w:p>
          <w:p w14:paraId="70FC5EED" w14:textId="74CFCE96" w:rsidR="002D7BF1" w:rsidRDefault="002649AD">
            <w:pPr>
              <w:pStyle w:val="TAC"/>
              <w:rPr>
                <w:ins w:id="300" w:author="Roozbeh Atarius-5" w:date="2023-05-04T15:29:00Z"/>
              </w:rPr>
            </w:pPr>
            <w:ins w:id="301" w:author="Roozbeh Atarius-5" w:date="2023-05-05T14:52:00Z">
              <w:r>
                <w:t xml:space="preserve">Length of </w:t>
              </w:r>
            </w:ins>
            <w:ins w:id="302" w:author="Roozbeh Atarius-5" w:date="2023-05-05T15:13:00Z">
              <w:r w:rsidR="00984A11">
                <w:t>UPSC</w:t>
              </w:r>
            </w:ins>
            <w:ins w:id="303" w:author="Roozbeh Atarius-5" w:date="2023-05-05T14:52:00Z">
              <w:r>
                <w:t xml:space="preserve"> list</w:t>
              </w:r>
            </w:ins>
          </w:p>
        </w:tc>
        <w:tc>
          <w:tcPr>
            <w:tcW w:w="1134" w:type="dxa"/>
          </w:tcPr>
          <w:p w14:paraId="1CD2928D" w14:textId="351D7C1A" w:rsidR="002D7BF1" w:rsidRDefault="002D7BF1">
            <w:pPr>
              <w:pStyle w:val="TAL"/>
              <w:rPr>
                <w:ins w:id="304" w:author="Roozbeh Atarius-5" w:date="2023-05-04T15:29:00Z"/>
              </w:rPr>
            </w:pPr>
            <w:ins w:id="305" w:author="Roozbeh Atarius-5" w:date="2023-05-04T15:29:00Z">
              <w:r>
                <w:t xml:space="preserve">octet </w:t>
              </w:r>
            </w:ins>
            <w:ins w:id="306" w:author="Roozbeh Atarius-5" w:date="2023-05-05T14:52:00Z">
              <w:r w:rsidR="002649AD">
                <w:t>w</w:t>
              </w:r>
            </w:ins>
            <w:ins w:id="307" w:author="Roozbeh Atarius-5" w:date="2023-05-04T15:29:00Z">
              <w:r>
                <w:t>+</w:t>
              </w:r>
            </w:ins>
            <w:ins w:id="308" w:author="Roozbeh Atarius-5" w:date="2023-05-05T14:54:00Z">
              <w:r w:rsidR="002649AD">
                <w:t>1</w:t>
              </w:r>
            </w:ins>
          </w:p>
          <w:p w14:paraId="3BDB3A9C" w14:textId="77777777" w:rsidR="002D7BF1" w:rsidRDefault="002D7BF1">
            <w:pPr>
              <w:pStyle w:val="TAL"/>
              <w:rPr>
                <w:ins w:id="309" w:author="Roozbeh Atarius-5" w:date="2023-05-04T15:29:00Z"/>
              </w:rPr>
            </w:pPr>
          </w:p>
          <w:p w14:paraId="646442FF" w14:textId="78B91BA4" w:rsidR="002D7BF1" w:rsidRDefault="002D7BF1">
            <w:pPr>
              <w:pStyle w:val="TAL"/>
              <w:rPr>
                <w:ins w:id="310" w:author="Roozbeh Atarius-5" w:date="2023-05-04T15:29:00Z"/>
              </w:rPr>
            </w:pPr>
            <w:ins w:id="311" w:author="Roozbeh Atarius-5" w:date="2023-05-04T15:29:00Z">
              <w:r>
                <w:t xml:space="preserve">octet </w:t>
              </w:r>
            </w:ins>
            <w:ins w:id="312" w:author="Roozbeh Atarius-5" w:date="2023-05-05T14:55:00Z">
              <w:r w:rsidR="002649AD">
                <w:t>w+</w:t>
              </w:r>
            </w:ins>
            <w:ins w:id="313" w:author="Roozbeh Atarius-5" w:date="2023-05-05T14:56:00Z">
              <w:r w:rsidR="002649AD">
                <w:t>2</w:t>
              </w:r>
            </w:ins>
          </w:p>
        </w:tc>
      </w:tr>
      <w:tr w:rsidR="002D7BF1" w14:paraId="5E550CC9" w14:textId="77777777" w:rsidTr="002D7BF1">
        <w:trPr>
          <w:jc w:val="center"/>
          <w:ins w:id="314" w:author="Roozbeh Atarius-5" w:date="2023-05-04T15:29:00Z"/>
        </w:trPr>
        <w:tc>
          <w:tcPr>
            <w:tcW w:w="5671" w:type="dxa"/>
            <w:gridSpan w:val="8"/>
            <w:tcBorders>
              <w:top w:val="nil"/>
              <w:left w:val="single" w:sz="6" w:space="0" w:color="auto"/>
              <w:bottom w:val="single" w:sz="6" w:space="0" w:color="auto"/>
              <w:right w:val="single" w:sz="6" w:space="0" w:color="auto"/>
            </w:tcBorders>
          </w:tcPr>
          <w:p w14:paraId="285246EA" w14:textId="77777777" w:rsidR="002D7BF1" w:rsidRDefault="002D7BF1">
            <w:pPr>
              <w:pStyle w:val="TAC"/>
              <w:rPr>
                <w:ins w:id="315" w:author="Roozbeh Atarius-5" w:date="2023-05-04T15:29:00Z"/>
              </w:rPr>
            </w:pPr>
          </w:p>
          <w:p w14:paraId="359BB0E8" w14:textId="7B5CFE2C" w:rsidR="00350601" w:rsidRDefault="00984A11" w:rsidP="00350601">
            <w:pPr>
              <w:pStyle w:val="TAC"/>
              <w:rPr>
                <w:ins w:id="316" w:author="Roozbeh Atarius-5" w:date="2023-05-04T15:29:00Z"/>
              </w:rPr>
            </w:pPr>
            <w:ins w:id="317" w:author="Roozbeh Atarius-5" w:date="2023-05-05T15:14:00Z">
              <w:r>
                <w:t>UPSC</w:t>
              </w:r>
            </w:ins>
            <w:ins w:id="318" w:author="Roozbeh Atarius-5" w:date="2023-05-05T14:55:00Z">
              <w:r w:rsidR="002649AD">
                <w:t xml:space="preserve"> list</w:t>
              </w:r>
            </w:ins>
          </w:p>
        </w:tc>
        <w:tc>
          <w:tcPr>
            <w:tcW w:w="1134" w:type="dxa"/>
          </w:tcPr>
          <w:p w14:paraId="30DE7D56" w14:textId="66286F29" w:rsidR="002D7BF1" w:rsidRDefault="002D7BF1">
            <w:pPr>
              <w:pStyle w:val="TAL"/>
              <w:rPr>
                <w:ins w:id="319" w:author="Roozbeh Atarius-5" w:date="2023-05-04T15:29:00Z"/>
              </w:rPr>
            </w:pPr>
            <w:ins w:id="320" w:author="Roozbeh Atarius-5" w:date="2023-05-04T15:29:00Z">
              <w:r>
                <w:t xml:space="preserve">octet </w:t>
              </w:r>
            </w:ins>
            <w:ins w:id="321" w:author="Roozbeh Atarius-5" w:date="2023-05-05T14:56:00Z">
              <w:r w:rsidR="002649AD">
                <w:t>w</w:t>
              </w:r>
            </w:ins>
            <w:ins w:id="322" w:author="Roozbeh Atarius-5" w:date="2023-05-04T15:35:00Z">
              <w:r w:rsidR="00350601">
                <w:t>+</w:t>
              </w:r>
            </w:ins>
            <w:ins w:id="323" w:author="Roozbeh Atarius-5" w:date="2023-05-05T14:56:00Z">
              <w:r w:rsidR="002649AD">
                <w:t>3</w:t>
              </w:r>
            </w:ins>
          </w:p>
          <w:p w14:paraId="627B29E7" w14:textId="77777777" w:rsidR="002D7BF1" w:rsidRDefault="002D7BF1">
            <w:pPr>
              <w:pStyle w:val="TAL"/>
              <w:rPr>
                <w:ins w:id="324" w:author="Roozbeh Atarius-5" w:date="2023-05-04T15:29:00Z"/>
              </w:rPr>
            </w:pPr>
          </w:p>
          <w:p w14:paraId="2A035EB5" w14:textId="0B1F0C4C" w:rsidR="002D7BF1" w:rsidRDefault="002D7BF1">
            <w:pPr>
              <w:pStyle w:val="TAL"/>
              <w:rPr>
                <w:ins w:id="325" w:author="Roozbeh Atarius-5" w:date="2023-05-04T15:29:00Z"/>
              </w:rPr>
            </w:pPr>
            <w:ins w:id="326" w:author="Roozbeh Atarius-5" w:date="2023-05-04T15:29:00Z">
              <w:r>
                <w:t xml:space="preserve">octet </w:t>
              </w:r>
            </w:ins>
            <w:ins w:id="327" w:author="Roozbeh Atarius-5" w:date="2023-05-05T14:56:00Z">
              <w:r w:rsidR="002649AD">
                <w:t>y</w:t>
              </w:r>
            </w:ins>
          </w:p>
        </w:tc>
      </w:tr>
    </w:tbl>
    <w:p w14:paraId="3B06075A" w14:textId="478DE981" w:rsidR="00984A11" w:rsidRDefault="002D7BF1" w:rsidP="002D7BF1">
      <w:pPr>
        <w:pStyle w:val="TF"/>
        <w:rPr>
          <w:ins w:id="328" w:author="Roozbeh Atarius-5" w:date="2023-05-05T15:14:00Z"/>
          <w:lang w:eastAsia="en-GB"/>
        </w:rPr>
      </w:pPr>
      <w:ins w:id="329" w:author="Roozbeh Atarius-5" w:date="2023-05-04T15:29:00Z">
        <w:r>
          <w:t>Figure 5.</w:t>
        </w:r>
      </w:ins>
      <w:ins w:id="330" w:author="Roozbeh Atarius-5" w:date="2023-05-04T15:37:00Z">
        <w:r w:rsidR="00350601">
          <w:t>X</w:t>
        </w:r>
      </w:ins>
      <w:ins w:id="331" w:author="Roozbeh Atarius-5" w:date="2023-05-04T15:29:00Z">
        <w:r>
          <w:t xml:space="preserve">.2: </w:t>
        </w:r>
      </w:ins>
      <w:ins w:id="332" w:author="Roozbeh Atarius-5" w:date="2023-05-05T15:39:00Z">
        <w:r w:rsidR="00AD4C36" w:rsidRPr="002912AD">
          <w:rPr>
            <w:lang w:eastAsia="zh-CN"/>
          </w:rPr>
          <w:t>VPS URSP configuration</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84A11" w14:paraId="33C4E772" w14:textId="77777777" w:rsidTr="00D84C0C">
        <w:trPr>
          <w:cantSplit/>
          <w:jc w:val="center"/>
          <w:ins w:id="333" w:author="Roozbeh Atarius-5" w:date="2023-05-05T15:14:00Z"/>
        </w:trPr>
        <w:tc>
          <w:tcPr>
            <w:tcW w:w="708" w:type="dxa"/>
            <w:hideMark/>
          </w:tcPr>
          <w:p w14:paraId="7154D3F8" w14:textId="77777777" w:rsidR="00984A11" w:rsidRDefault="00984A11" w:rsidP="00D84C0C">
            <w:pPr>
              <w:pStyle w:val="TAC"/>
              <w:rPr>
                <w:ins w:id="334" w:author="Roozbeh Atarius-5" w:date="2023-05-05T15:14:00Z"/>
              </w:rPr>
            </w:pPr>
            <w:ins w:id="335" w:author="Roozbeh Atarius-5" w:date="2023-05-05T15:14:00Z">
              <w:r>
                <w:t>8</w:t>
              </w:r>
            </w:ins>
          </w:p>
        </w:tc>
        <w:tc>
          <w:tcPr>
            <w:tcW w:w="709" w:type="dxa"/>
            <w:hideMark/>
          </w:tcPr>
          <w:p w14:paraId="5E54CDD9" w14:textId="77777777" w:rsidR="00984A11" w:rsidRDefault="00984A11" w:rsidP="00D84C0C">
            <w:pPr>
              <w:pStyle w:val="TAC"/>
              <w:rPr>
                <w:ins w:id="336" w:author="Roozbeh Atarius-5" w:date="2023-05-05T15:14:00Z"/>
              </w:rPr>
            </w:pPr>
            <w:ins w:id="337" w:author="Roozbeh Atarius-5" w:date="2023-05-05T15:14:00Z">
              <w:r>
                <w:t>7</w:t>
              </w:r>
            </w:ins>
          </w:p>
        </w:tc>
        <w:tc>
          <w:tcPr>
            <w:tcW w:w="709" w:type="dxa"/>
            <w:hideMark/>
          </w:tcPr>
          <w:p w14:paraId="7669E84D" w14:textId="77777777" w:rsidR="00984A11" w:rsidRDefault="00984A11" w:rsidP="00D84C0C">
            <w:pPr>
              <w:pStyle w:val="TAC"/>
              <w:rPr>
                <w:ins w:id="338" w:author="Roozbeh Atarius-5" w:date="2023-05-05T15:14:00Z"/>
              </w:rPr>
            </w:pPr>
            <w:ins w:id="339" w:author="Roozbeh Atarius-5" w:date="2023-05-05T15:14:00Z">
              <w:r>
                <w:t>6</w:t>
              </w:r>
            </w:ins>
          </w:p>
        </w:tc>
        <w:tc>
          <w:tcPr>
            <w:tcW w:w="709" w:type="dxa"/>
            <w:hideMark/>
          </w:tcPr>
          <w:p w14:paraId="5801D672" w14:textId="77777777" w:rsidR="00984A11" w:rsidRDefault="00984A11" w:rsidP="00D84C0C">
            <w:pPr>
              <w:pStyle w:val="TAC"/>
              <w:rPr>
                <w:ins w:id="340" w:author="Roozbeh Atarius-5" w:date="2023-05-05T15:14:00Z"/>
              </w:rPr>
            </w:pPr>
            <w:ins w:id="341" w:author="Roozbeh Atarius-5" w:date="2023-05-05T15:14:00Z">
              <w:r>
                <w:t>5</w:t>
              </w:r>
            </w:ins>
          </w:p>
        </w:tc>
        <w:tc>
          <w:tcPr>
            <w:tcW w:w="709" w:type="dxa"/>
            <w:hideMark/>
          </w:tcPr>
          <w:p w14:paraId="598CB2A6" w14:textId="77777777" w:rsidR="00984A11" w:rsidRDefault="00984A11" w:rsidP="00D84C0C">
            <w:pPr>
              <w:pStyle w:val="TAC"/>
              <w:rPr>
                <w:ins w:id="342" w:author="Roozbeh Atarius-5" w:date="2023-05-05T15:14:00Z"/>
              </w:rPr>
            </w:pPr>
            <w:ins w:id="343" w:author="Roozbeh Atarius-5" w:date="2023-05-05T15:14:00Z">
              <w:r>
                <w:t>4</w:t>
              </w:r>
            </w:ins>
          </w:p>
        </w:tc>
        <w:tc>
          <w:tcPr>
            <w:tcW w:w="709" w:type="dxa"/>
            <w:hideMark/>
          </w:tcPr>
          <w:p w14:paraId="05AE5EFA" w14:textId="77777777" w:rsidR="00984A11" w:rsidRDefault="00984A11" w:rsidP="00D84C0C">
            <w:pPr>
              <w:pStyle w:val="TAC"/>
              <w:rPr>
                <w:ins w:id="344" w:author="Roozbeh Atarius-5" w:date="2023-05-05T15:14:00Z"/>
              </w:rPr>
            </w:pPr>
            <w:ins w:id="345" w:author="Roozbeh Atarius-5" w:date="2023-05-05T15:14:00Z">
              <w:r>
                <w:t>3</w:t>
              </w:r>
            </w:ins>
          </w:p>
        </w:tc>
        <w:tc>
          <w:tcPr>
            <w:tcW w:w="709" w:type="dxa"/>
            <w:hideMark/>
          </w:tcPr>
          <w:p w14:paraId="0D7E5A0A" w14:textId="77777777" w:rsidR="00984A11" w:rsidRDefault="00984A11" w:rsidP="00D84C0C">
            <w:pPr>
              <w:pStyle w:val="TAC"/>
              <w:rPr>
                <w:ins w:id="346" w:author="Roozbeh Atarius-5" w:date="2023-05-05T15:14:00Z"/>
              </w:rPr>
            </w:pPr>
            <w:ins w:id="347" w:author="Roozbeh Atarius-5" w:date="2023-05-05T15:14:00Z">
              <w:r>
                <w:t>2</w:t>
              </w:r>
            </w:ins>
          </w:p>
        </w:tc>
        <w:tc>
          <w:tcPr>
            <w:tcW w:w="709" w:type="dxa"/>
            <w:hideMark/>
          </w:tcPr>
          <w:p w14:paraId="4350F478" w14:textId="77777777" w:rsidR="00984A11" w:rsidRDefault="00984A11" w:rsidP="00D84C0C">
            <w:pPr>
              <w:pStyle w:val="TAC"/>
              <w:rPr>
                <w:ins w:id="348" w:author="Roozbeh Atarius-5" w:date="2023-05-05T15:14:00Z"/>
              </w:rPr>
            </w:pPr>
            <w:ins w:id="349" w:author="Roozbeh Atarius-5" w:date="2023-05-05T15:14:00Z">
              <w:r>
                <w:t>1</w:t>
              </w:r>
            </w:ins>
          </w:p>
        </w:tc>
        <w:tc>
          <w:tcPr>
            <w:tcW w:w="1134" w:type="dxa"/>
          </w:tcPr>
          <w:p w14:paraId="13BF7A56" w14:textId="77777777" w:rsidR="00984A11" w:rsidRDefault="00984A11" w:rsidP="00D84C0C">
            <w:pPr>
              <w:pStyle w:val="TAL"/>
              <w:rPr>
                <w:ins w:id="350" w:author="Roozbeh Atarius-5" w:date="2023-05-05T15:14:00Z"/>
              </w:rPr>
            </w:pPr>
          </w:p>
        </w:tc>
      </w:tr>
      <w:tr w:rsidR="00984A11" w14:paraId="125A7F97" w14:textId="77777777" w:rsidTr="00D84C0C">
        <w:trPr>
          <w:trHeight w:val="592"/>
          <w:jc w:val="center"/>
          <w:ins w:id="351" w:author="Roozbeh Atarius-5" w:date="2023-05-05T15:14:00Z"/>
        </w:trPr>
        <w:tc>
          <w:tcPr>
            <w:tcW w:w="5671" w:type="dxa"/>
            <w:gridSpan w:val="8"/>
            <w:tcBorders>
              <w:top w:val="single" w:sz="6" w:space="0" w:color="auto"/>
              <w:left w:val="single" w:sz="6" w:space="0" w:color="auto"/>
              <w:bottom w:val="single" w:sz="6" w:space="0" w:color="auto"/>
              <w:right w:val="single" w:sz="6" w:space="0" w:color="auto"/>
            </w:tcBorders>
          </w:tcPr>
          <w:p w14:paraId="23EFCEB7" w14:textId="77777777" w:rsidR="00984A11" w:rsidRDefault="00984A11" w:rsidP="00D84C0C">
            <w:pPr>
              <w:pStyle w:val="TAC"/>
              <w:rPr>
                <w:ins w:id="352" w:author="Roozbeh Atarius-5" w:date="2023-05-05T15:14:00Z"/>
              </w:rPr>
            </w:pPr>
          </w:p>
          <w:p w14:paraId="41DA1534" w14:textId="77777777" w:rsidR="00984A11" w:rsidRDefault="00984A11" w:rsidP="00D84C0C">
            <w:pPr>
              <w:pStyle w:val="TAC"/>
              <w:rPr>
                <w:ins w:id="353" w:author="Roozbeh Atarius-5" w:date="2023-05-05T15:14:00Z"/>
              </w:rPr>
            </w:pPr>
            <w:ins w:id="354" w:author="Roozbeh Atarius-5" w:date="2023-05-05T15:14:00Z">
              <w:r>
                <w:t>PLMN ID 1</w:t>
              </w:r>
            </w:ins>
          </w:p>
        </w:tc>
        <w:tc>
          <w:tcPr>
            <w:tcW w:w="1134" w:type="dxa"/>
          </w:tcPr>
          <w:p w14:paraId="666C33BF" w14:textId="785B7E06" w:rsidR="00984A11" w:rsidRDefault="00984A11" w:rsidP="00D84C0C">
            <w:pPr>
              <w:pStyle w:val="TAL"/>
              <w:rPr>
                <w:ins w:id="355" w:author="Roozbeh Atarius-5" w:date="2023-05-05T15:14:00Z"/>
              </w:rPr>
            </w:pPr>
            <w:ins w:id="356" w:author="Roozbeh Atarius-5" w:date="2023-05-05T15:14:00Z">
              <w:r>
                <w:t xml:space="preserve">octet </w:t>
              </w:r>
            </w:ins>
            <w:ins w:id="357" w:author="Roozbeh Atarius-5" w:date="2023-05-05T15:16:00Z">
              <w:r>
                <w:t>v</w:t>
              </w:r>
            </w:ins>
            <w:ins w:id="358" w:author="Roozbeh Atarius-5" w:date="2023-05-05T15:14:00Z">
              <w:r>
                <w:t>+</w:t>
              </w:r>
            </w:ins>
            <w:ins w:id="359" w:author="Roozbeh Atarius-5" w:date="2023-05-05T15:16:00Z">
              <w:r>
                <w:t>4</w:t>
              </w:r>
            </w:ins>
          </w:p>
          <w:p w14:paraId="600A07A4" w14:textId="77777777" w:rsidR="00984A11" w:rsidRDefault="00984A11" w:rsidP="00D84C0C">
            <w:pPr>
              <w:pStyle w:val="TAL"/>
              <w:rPr>
                <w:ins w:id="360" w:author="Roozbeh Atarius-5" w:date="2023-05-05T15:14:00Z"/>
              </w:rPr>
            </w:pPr>
          </w:p>
          <w:p w14:paraId="7BD415F0" w14:textId="0712D9F9" w:rsidR="00984A11" w:rsidRDefault="00984A11" w:rsidP="00D84C0C">
            <w:pPr>
              <w:pStyle w:val="TAL"/>
              <w:rPr>
                <w:ins w:id="361" w:author="Roozbeh Atarius-5" w:date="2023-05-05T15:14:00Z"/>
              </w:rPr>
            </w:pPr>
            <w:ins w:id="362" w:author="Roozbeh Atarius-5" w:date="2023-05-05T15:14:00Z">
              <w:r>
                <w:t xml:space="preserve">octet </w:t>
              </w:r>
            </w:ins>
            <w:ins w:id="363" w:author="Roozbeh Atarius-5" w:date="2023-05-05T15:16:00Z">
              <w:r>
                <w:t>v</w:t>
              </w:r>
            </w:ins>
            <w:ins w:id="364" w:author="Roozbeh Atarius-5" w:date="2023-05-05T15:14:00Z">
              <w:r>
                <w:t>+</w:t>
              </w:r>
            </w:ins>
            <w:ins w:id="365" w:author="Roozbeh Atarius-5" w:date="2023-05-05T15:16:00Z">
              <w:r>
                <w:t>6</w:t>
              </w:r>
            </w:ins>
          </w:p>
        </w:tc>
      </w:tr>
      <w:tr w:rsidR="00984A11" w14:paraId="4A9CB6E3" w14:textId="77777777" w:rsidTr="00D84C0C">
        <w:trPr>
          <w:jc w:val="center"/>
          <w:ins w:id="366" w:author="Roozbeh Atarius-5" w:date="2023-05-05T15:14:00Z"/>
        </w:trPr>
        <w:tc>
          <w:tcPr>
            <w:tcW w:w="5671" w:type="dxa"/>
            <w:gridSpan w:val="8"/>
            <w:tcBorders>
              <w:top w:val="single" w:sz="6" w:space="0" w:color="auto"/>
              <w:left w:val="single" w:sz="6" w:space="0" w:color="auto"/>
              <w:bottom w:val="single" w:sz="6" w:space="0" w:color="auto"/>
              <w:right w:val="single" w:sz="6" w:space="0" w:color="auto"/>
            </w:tcBorders>
            <w:hideMark/>
          </w:tcPr>
          <w:p w14:paraId="34DD90CF" w14:textId="77777777" w:rsidR="00984A11" w:rsidRDefault="00984A11" w:rsidP="00D84C0C">
            <w:pPr>
              <w:pStyle w:val="TAC"/>
              <w:rPr>
                <w:ins w:id="367" w:author="Roozbeh Atarius-5" w:date="2023-05-05T15:14:00Z"/>
              </w:rPr>
            </w:pPr>
          </w:p>
          <w:p w14:paraId="33091D95" w14:textId="77777777" w:rsidR="00984A11" w:rsidRDefault="00984A11" w:rsidP="00D84C0C">
            <w:pPr>
              <w:pStyle w:val="TAC"/>
              <w:rPr>
                <w:ins w:id="368" w:author="Roozbeh Atarius-5" w:date="2023-05-05T15:14:00Z"/>
              </w:rPr>
            </w:pPr>
            <w:ins w:id="369" w:author="Roozbeh Atarius-5" w:date="2023-05-05T15:14:00Z">
              <w:r>
                <w:t>PLMN ID 2</w:t>
              </w:r>
            </w:ins>
          </w:p>
        </w:tc>
        <w:tc>
          <w:tcPr>
            <w:tcW w:w="1134" w:type="dxa"/>
            <w:hideMark/>
          </w:tcPr>
          <w:p w14:paraId="7FC0A26F" w14:textId="533D79AA" w:rsidR="00984A11" w:rsidRDefault="00984A11" w:rsidP="00D84C0C">
            <w:pPr>
              <w:pStyle w:val="TAL"/>
              <w:rPr>
                <w:ins w:id="370" w:author="Roozbeh Atarius-5" w:date="2023-05-05T15:14:00Z"/>
              </w:rPr>
            </w:pPr>
            <w:ins w:id="371" w:author="Roozbeh Atarius-5" w:date="2023-05-05T15:14:00Z">
              <w:r>
                <w:t xml:space="preserve">octet </w:t>
              </w:r>
            </w:ins>
            <w:ins w:id="372" w:author="Roozbeh Atarius-5" w:date="2023-05-05T15:16:00Z">
              <w:r>
                <w:t>v</w:t>
              </w:r>
            </w:ins>
            <w:ins w:id="373" w:author="Roozbeh Atarius-5" w:date="2023-05-05T15:14:00Z">
              <w:r>
                <w:t>+</w:t>
              </w:r>
            </w:ins>
            <w:ins w:id="374" w:author="Roozbeh Atarius-5" w:date="2023-05-05T15:16:00Z">
              <w:r>
                <w:t>7</w:t>
              </w:r>
            </w:ins>
            <w:ins w:id="375" w:author="Roozbeh Atarius-5" w:date="2023-05-05T15:14:00Z">
              <w:r>
                <w:t>*</w:t>
              </w:r>
            </w:ins>
          </w:p>
          <w:p w14:paraId="1C247D34" w14:textId="77777777" w:rsidR="00984A11" w:rsidRDefault="00984A11" w:rsidP="00D84C0C">
            <w:pPr>
              <w:pStyle w:val="TAL"/>
              <w:rPr>
                <w:ins w:id="376" w:author="Roozbeh Atarius-5" w:date="2023-05-05T15:14:00Z"/>
              </w:rPr>
            </w:pPr>
          </w:p>
          <w:p w14:paraId="3EE3F78D" w14:textId="2EA12D00" w:rsidR="00984A11" w:rsidRDefault="00984A11" w:rsidP="00D84C0C">
            <w:pPr>
              <w:pStyle w:val="TAL"/>
              <w:rPr>
                <w:ins w:id="377" w:author="Roozbeh Atarius-5" w:date="2023-05-05T15:14:00Z"/>
              </w:rPr>
            </w:pPr>
            <w:ins w:id="378" w:author="Roozbeh Atarius-5" w:date="2023-05-05T15:14:00Z">
              <w:r>
                <w:t xml:space="preserve">octet </w:t>
              </w:r>
            </w:ins>
            <w:ins w:id="379" w:author="Roozbeh Atarius-5" w:date="2023-05-05T15:16:00Z">
              <w:r>
                <w:t>v</w:t>
              </w:r>
            </w:ins>
            <w:ins w:id="380" w:author="Roozbeh Atarius-5" w:date="2023-05-05T15:14:00Z">
              <w:r>
                <w:t>+</w:t>
              </w:r>
            </w:ins>
            <w:ins w:id="381" w:author="Roozbeh Atarius-5" w:date="2023-05-05T15:17:00Z">
              <w:r>
                <w:t>9</w:t>
              </w:r>
            </w:ins>
            <w:ins w:id="382" w:author="Roozbeh Atarius-5" w:date="2023-05-05T15:14:00Z">
              <w:r>
                <w:t>*</w:t>
              </w:r>
            </w:ins>
          </w:p>
        </w:tc>
      </w:tr>
      <w:tr w:rsidR="00984A11" w14:paraId="6B69F8AD" w14:textId="77777777" w:rsidTr="00D84C0C">
        <w:trPr>
          <w:jc w:val="center"/>
          <w:ins w:id="383" w:author="Roozbeh Atarius-5" w:date="2023-05-05T15:14:00Z"/>
        </w:trPr>
        <w:tc>
          <w:tcPr>
            <w:tcW w:w="5671" w:type="dxa"/>
            <w:gridSpan w:val="8"/>
            <w:tcBorders>
              <w:top w:val="single" w:sz="6" w:space="0" w:color="auto"/>
              <w:left w:val="single" w:sz="6" w:space="0" w:color="auto"/>
              <w:bottom w:val="single" w:sz="6" w:space="0" w:color="auto"/>
              <w:right w:val="single" w:sz="6" w:space="0" w:color="auto"/>
            </w:tcBorders>
          </w:tcPr>
          <w:p w14:paraId="7920F40F" w14:textId="77777777" w:rsidR="00984A11" w:rsidRDefault="00984A11" w:rsidP="00D84C0C">
            <w:pPr>
              <w:pStyle w:val="TAC"/>
              <w:rPr>
                <w:ins w:id="384" w:author="Roozbeh Atarius-5" w:date="2023-05-05T15:14:00Z"/>
              </w:rPr>
            </w:pPr>
          </w:p>
          <w:p w14:paraId="003FDC3D" w14:textId="77777777" w:rsidR="00984A11" w:rsidRDefault="00984A11" w:rsidP="00D84C0C">
            <w:pPr>
              <w:pStyle w:val="TAC"/>
              <w:rPr>
                <w:ins w:id="385" w:author="Roozbeh Atarius-5" w:date="2023-05-05T15:14:00Z"/>
              </w:rPr>
            </w:pPr>
            <w:ins w:id="386" w:author="Roozbeh Atarius-5" w:date="2023-05-05T15:14:00Z">
              <w:r>
                <w:t>…</w:t>
              </w:r>
            </w:ins>
          </w:p>
        </w:tc>
        <w:tc>
          <w:tcPr>
            <w:tcW w:w="1134" w:type="dxa"/>
          </w:tcPr>
          <w:p w14:paraId="2CF0BC25" w14:textId="7D77819E" w:rsidR="00984A11" w:rsidRDefault="00984A11" w:rsidP="00D84C0C">
            <w:pPr>
              <w:pStyle w:val="TAL"/>
              <w:rPr>
                <w:ins w:id="387" w:author="Roozbeh Atarius-5" w:date="2023-05-05T15:14:00Z"/>
              </w:rPr>
            </w:pPr>
            <w:ins w:id="388" w:author="Roozbeh Atarius-5" w:date="2023-05-05T15:14:00Z">
              <w:r>
                <w:t xml:space="preserve">octet </w:t>
              </w:r>
            </w:ins>
            <w:ins w:id="389" w:author="Roozbeh Atarius-5" w:date="2023-05-05T15:17:00Z">
              <w:r>
                <w:t>v+10</w:t>
              </w:r>
            </w:ins>
            <w:ins w:id="390" w:author="Roozbeh Atarius-5" w:date="2023-05-05T15:14:00Z">
              <w:r>
                <w:t>*</w:t>
              </w:r>
            </w:ins>
          </w:p>
          <w:p w14:paraId="2A6EA2D3" w14:textId="77777777" w:rsidR="00984A11" w:rsidRDefault="00984A11" w:rsidP="00D84C0C">
            <w:pPr>
              <w:pStyle w:val="TAL"/>
              <w:rPr>
                <w:ins w:id="391" w:author="Roozbeh Atarius-5" w:date="2023-05-05T15:14:00Z"/>
              </w:rPr>
            </w:pPr>
          </w:p>
          <w:p w14:paraId="7169302C" w14:textId="32ED577B" w:rsidR="00984A11" w:rsidRDefault="00984A11" w:rsidP="00D84C0C">
            <w:pPr>
              <w:pStyle w:val="TAL"/>
              <w:rPr>
                <w:ins w:id="392" w:author="Roozbeh Atarius-5" w:date="2023-05-05T15:14:00Z"/>
              </w:rPr>
            </w:pPr>
            <w:ins w:id="393" w:author="Roozbeh Atarius-5" w:date="2023-05-05T15:14:00Z">
              <w:r>
                <w:t xml:space="preserve">octet </w:t>
              </w:r>
            </w:ins>
            <w:ins w:id="394" w:author="Roozbeh Atarius-5" w:date="2023-05-05T15:17:00Z">
              <w:r>
                <w:t>w</w:t>
              </w:r>
            </w:ins>
            <w:ins w:id="395" w:author="Roozbeh Atarius-5" w:date="2023-05-05T15:14:00Z">
              <w:r>
                <w:t>-3*</w:t>
              </w:r>
            </w:ins>
          </w:p>
        </w:tc>
      </w:tr>
      <w:tr w:rsidR="00984A11" w14:paraId="519E4C54" w14:textId="77777777" w:rsidTr="00D84C0C">
        <w:trPr>
          <w:jc w:val="center"/>
          <w:ins w:id="396" w:author="Roozbeh Atarius-5" w:date="2023-05-05T15:14:00Z"/>
        </w:trPr>
        <w:tc>
          <w:tcPr>
            <w:tcW w:w="5671" w:type="dxa"/>
            <w:gridSpan w:val="8"/>
            <w:tcBorders>
              <w:top w:val="nil"/>
              <w:left w:val="single" w:sz="6" w:space="0" w:color="auto"/>
              <w:bottom w:val="single" w:sz="6" w:space="0" w:color="auto"/>
              <w:right w:val="single" w:sz="6" w:space="0" w:color="auto"/>
            </w:tcBorders>
          </w:tcPr>
          <w:p w14:paraId="5B75E5E1" w14:textId="77777777" w:rsidR="00984A11" w:rsidRDefault="00984A11" w:rsidP="00D84C0C">
            <w:pPr>
              <w:pStyle w:val="TAC"/>
              <w:rPr>
                <w:ins w:id="397" w:author="Roozbeh Atarius-5" w:date="2023-05-05T15:14:00Z"/>
              </w:rPr>
            </w:pPr>
          </w:p>
          <w:p w14:paraId="5500CB45" w14:textId="5AF5E840" w:rsidR="00984A11" w:rsidRDefault="00984A11" w:rsidP="00D84C0C">
            <w:pPr>
              <w:pStyle w:val="TAC"/>
              <w:rPr>
                <w:ins w:id="398" w:author="Roozbeh Atarius-5" w:date="2023-05-05T15:14:00Z"/>
              </w:rPr>
            </w:pPr>
            <w:ins w:id="399" w:author="Roozbeh Atarius-5" w:date="2023-05-05T15:14:00Z">
              <w:r>
                <w:t xml:space="preserve">PLMN ID </w:t>
              </w:r>
            </w:ins>
            <w:ins w:id="400" w:author="Roozbeh Atarius-5" w:date="2023-05-05T15:15:00Z">
              <w:r>
                <w:t>m</w:t>
              </w:r>
            </w:ins>
          </w:p>
        </w:tc>
        <w:tc>
          <w:tcPr>
            <w:tcW w:w="1134" w:type="dxa"/>
          </w:tcPr>
          <w:p w14:paraId="1A82EA70" w14:textId="463E7715" w:rsidR="00984A11" w:rsidRDefault="00984A11" w:rsidP="00D84C0C">
            <w:pPr>
              <w:pStyle w:val="TAL"/>
              <w:rPr>
                <w:ins w:id="401" w:author="Roozbeh Atarius-5" w:date="2023-05-05T15:14:00Z"/>
              </w:rPr>
            </w:pPr>
            <w:ins w:id="402" w:author="Roozbeh Atarius-5" w:date="2023-05-05T15:14:00Z">
              <w:r>
                <w:t xml:space="preserve">octet </w:t>
              </w:r>
            </w:ins>
            <w:ins w:id="403" w:author="Roozbeh Atarius-5" w:date="2023-05-05T15:17:00Z">
              <w:r>
                <w:t>w</w:t>
              </w:r>
            </w:ins>
            <w:ins w:id="404" w:author="Roozbeh Atarius-5" w:date="2023-05-05T15:14:00Z">
              <w:r>
                <w:t>-2*</w:t>
              </w:r>
            </w:ins>
          </w:p>
          <w:p w14:paraId="2B689265" w14:textId="77777777" w:rsidR="00984A11" w:rsidRDefault="00984A11" w:rsidP="00D84C0C">
            <w:pPr>
              <w:pStyle w:val="TAL"/>
              <w:rPr>
                <w:ins w:id="405" w:author="Roozbeh Atarius-5" w:date="2023-05-05T15:14:00Z"/>
              </w:rPr>
            </w:pPr>
          </w:p>
          <w:p w14:paraId="65C50002" w14:textId="2DAEC2F2" w:rsidR="00984A11" w:rsidRDefault="00984A11" w:rsidP="00D84C0C">
            <w:pPr>
              <w:pStyle w:val="TAL"/>
              <w:rPr>
                <w:ins w:id="406" w:author="Roozbeh Atarius-5" w:date="2023-05-05T15:14:00Z"/>
              </w:rPr>
            </w:pPr>
            <w:ins w:id="407" w:author="Roozbeh Atarius-5" w:date="2023-05-05T15:14:00Z">
              <w:r>
                <w:t xml:space="preserve">octet </w:t>
              </w:r>
            </w:ins>
            <w:ins w:id="408" w:author="Roozbeh Atarius-5" w:date="2023-05-05T15:17:00Z">
              <w:r>
                <w:t>w</w:t>
              </w:r>
            </w:ins>
            <w:ins w:id="409" w:author="Roozbeh Atarius-5" w:date="2023-05-05T15:14:00Z">
              <w:r>
                <w:t>*</w:t>
              </w:r>
            </w:ins>
          </w:p>
        </w:tc>
      </w:tr>
    </w:tbl>
    <w:p w14:paraId="40E3192B" w14:textId="144ED0F8" w:rsidR="00984A11" w:rsidRDefault="00984A11" w:rsidP="00984A11">
      <w:pPr>
        <w:pStyle w:val="TF"/>
        <w:rPr>
          <w:ins w:id="410" w:author="Roozbeh Atarius-5" w:date="2023-05-05T15:14:00Z"/>
          <w:lang w:eastAsia="en-GB"/>
        </w:rPr>
      </w:pPr>
      <w:ins w:id="411" w:author="Roozbeh Atarius-5" w:date="2023-05-05T15:14:00Z">
        <w:r>
          <w:t>Figure 5.X.</w:t>
        </w:r>
      </w:ins>
      <w:ins w:id="412" w:author="Roozbeh Atarius-5" w:date="2023-05-05T15:15:00Z">
        <w:r>
          <w:t>3</w:t>
        </w:r>
      </w:ins>
      <w:ins w:id="413" w:author="Roozbeh Atarius-5" w:date="2023-05-05T15:14:00Z">
        <w:r>
          <w:t>: PLMN ID list</w:t>
        </w:r>
      </w:ins>
    </w:p>
    <w:p w14:paraId="59DAE73F" w14:textId="4B19E228" w:rsidR="002D7BF1" w:rsidRDefault="002D7BF1" w:rsidP="002D7BF1">
      <w:pPr>
        <w:pStyle w:val="TF"/>
        <w:rPr>
          <w:ins w:id="414" w:author="Roozbeh Atarius-5" w:date="2023-05-04T15:29: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04879" w14:paraId="710E2F0A" w14:textId="77777777" w:rsidTr="00D84C0C">
        <w:trPr>
          <w:cantSplit/>
          <w:jc w:val="center"/>
          <w:ins w:id="415" w:author="Roozbeh Atarius-5" w:date="2023-05-04T15:29:00Z"/>
        </w:trPr>
        <w:tc>
          <w:tcPr>
            <w:tcW w:w="708" w:type="dxa"/>
            <w:hideMark/>
          </w:tcPr>
          <w:p w14:paraId="0149718D" w14:textId="77777777" w:rsidR="00304879" w:rsidRDefault="00304879" w:rsidP="00D84C0C">
            <w:pPr>
              <w:pStyle w:val="TAC"/>
              <w:rPr>
                <w:ins w:id="416" w:author="Roozbeh Atarius-5" w:date="2023-05-04T15:29:00Z"/>
              </w:rPr>
            </w:pPr>
            <w:ins w:id="417" w:author="Roozbeh Atarius-5" w:date="2023-05-04T15:29:00Z">
              <w:r>
                <w:lastRenderedPageBreak/>
                <w:t>8</w:t>
              </w:r>
            </w:ins>
          </w:p>
        </w:tc>
        <w:tc>
          <w:tcPr>
            <w:tcW w:w="709" w:type="dxa"/>
            <w:hideMark/>
          </w:tcPr>
          <w:p w14:paraId="7995CEF7" w14:textId="77777777" w:rsidR="00304879" w:rsidRDefault="00304879" w:rsidP="00D84C0C">
            <w:pPr>
              <w:pStyle w:val="TAC"/>
              <w:rPr>
                <w:ins w:id="418" w:author="Roozbeh Atarius-5" w:date="2023-05-04T15:29:00Z"/>
              </w:rPr>
            </w:pPr>
            <w:ins w:id="419" w:author="Roozbeh Atarius-5" w:date="2023-05-04T15:29:00Z">
              <w:r>
                <w:t>7</w:t>
              </w:r>
            </w:ins>
          </w:p>
        </w:tc>
        <w:tc>
          <w:tcPr>
            <w:tcW w:w="709" w:type="dxa"/>
            <w:hideMark/>
          </w:tcPr>
          <w:p w14:paraId="0331C209" w14:textId="77777777" w:rsidR="00304879" w:rsidRDefault="00304879" w:rsidP="00D84C0C">
            <w:pPr>
              <w:pStyle w:val="TAC"/>
              <w:rPr>
                <w:ins w:id="420" w:author="Roozbeh Atarius-5" w:date="2023-05-04T15:29:00Z"/>
              </w:rPr>
            </w:pPr>
            <w:ins w:id="421" w:author="Roozbeh Atarius-5" w:date="2023-05-04T15:29:00Z">
              <w:r>
                <w:t>6</w:t>
              </w:r>
            </w:ins>
          </w:p>
        </w:tc>
        <w:tc>
          <w:tcPr>
            <w:tcW w:w="709" w:type="dxa"/>
            <w:hideMark/>
          </w:tcPr>
          <w:p w14:paraId="26ED8C4B" w14:textId="77777777" w:rsidR="00304879" w:rsidRDefault="00304879" w:rsidP="00D84C0C">
            <w:pPr>
              <w:pStyle w:val="TAC"/>
              <w:rPr>
                <w:ins w:id="422" w:author="Roozbeh Atarius-5" w:date="2023-05-04T15:29:00Z"/>
              </w:rPr>
            </w:pPr>
            <w:ins w:id="423" w:author="Roozbeh Atarius-5" w:date="2023-05-04T15:29:00Z">
              <w:r>
                <w:t>5</w:t>
              </w:r>
            </w:ins>
          </w:p>
        </w:tc>
        <w:tc>
          <w:tcPr>
            <w:tcW w:w="709" w:type="dxa"/>
            <w:hideMark/>
          </w:tcPr>
          <w:p w14:paraId="022BD57F" w14:textId="77777777" w:rsidR="00304879" w:rsidRDefault="00304879" w:rsidP="00D84C0C">
            <w:pPr>
              <w:pStyle w:val="TAC"/>
              <w:rPr>
                <w:ins w:id="424" w:author="Roozbeh Atarius-5" w:date="2023-05-04T15:29:00Z"/>
              </w:rPr>
            </w:pPr>
            <w:ins w:id="425" w:author="Roozbeh Atarius-5" w:date="2023-05-04T15:29:00Z">
              <w:r>
                <w:t>4</w:t>
              </w:r>
            </w:ins>
          </w:p>
        </w:tc>
        <w:tc>
          <w:tcPr>
            <w:tcW w:w="709" w:type="dxa"/>
            <w:hideMark/>
          </w:tcPr>
          <w:p w14:paraId="66AA0EC0" w14:textId="77777777" w:rsidR="00304879" w:rsidRDefault="00304879" w:rsidP="00D84C0C">
            <w:pPr>
              <w:pStyle w:val="TAC"/>
              <w:rPr>
                <w:ins w:id="426" w:author="Roozbeh Atarius-5" w:date="2023-05-04T15:29:00Z"/>
              </w:rPr>
            </w:pPr>
            <w:ins w:id="427" w:author="Roozbeh Atarius-5" w:date="2023-05-04T15:29:00Z">
              <w:r>
                <w:t>3</w:t>
              </w:r>
            </w:ins>
          </w:p>
        </w:tc>
        <w:tc>
          <w:tcPr>
            <w:tcW w:w="709" w:type="dxa"/>
            <w:hideMark/>
          </w:tcPr>
          <w:p w14:paraId="2504BCA3" w14:textId="77777777" w:rsidR="00304879" w:rsidRDefault="00304879" w:rsidP="00D84C0C">
            <w:pPr>
              <w:pStyle w:val="TAC"/>
              <w:rPr>
                <w:ins w:id="428" w:author="Roozbeh Atarius-5" w:date="2023-05-04T15:29:00Z"/>
              </w:rPr>
            </w:pPr>
            <w:ins w:id="429" w:author="Roozbeh Atarius-5" w:date="2023-05-04T15:29:00Z">
              <w:r>
                <w:t>2</w:t>
              </w:r>
            </w:ins>
          </w:p>
        </w:tc>
        <w:tc>
          <w:tcPr>
            <w:tcW w:w="709" w:type="dxa"/>
            <w:hideMark/>
          </w:tcPr>
          <w:p w14:paraId="41C57E60" w14:textId="77777777" w:rsidR="00304879" w:rsidRDefault="00304879" w:rsidP="00D84C0C">
            <w:pPr>
              <w:pStyle w:val="TAC"/>
              <w:rPr>
                <w:ins w:id="430" w:author="Roozbeh Atarius-5" w:date="2023-05-04T15:29:00Z"/>
              </w:rPr>
            </w:pPr>
            <w:ins w:id="431" w:author="Roozbeh Atarius-5" w:date="2023-05-04T15:29:00Z">
              <w:r>
                <w:t>1</w:t>
              </w:r>
            </w:ins>
          </w:p>
        </w:tc>
        <w:tc>
          <w:tcPr>
            <w:tcW w:w="1134" w:type="dxa"/>
          </w:tcPr>
          <w:p w14:paraId="508DF573" w14:textId="77777777" w:rsidR="00304879" w:rsidRDefault="00304879" w:rsidP="00D84C0C">
            <w:pPr>
              <w:pStyle w:val="TAL"/>
              <w:rPr>
                <w:ins w:id="432" w:author="Roozbeh Atarius-5" w:date="2023-05-04T15:29:00Z"/>
              </w:rPr>
            </w:pPr>
          </w:p>
        </w:tc>
      </w:tr>
      <w:tr w:rsidR="00304879" w14:paraId="0D165008" w14:textId="77777777" w:rsidTr="00D84C0C">
        <w:trPr>
          <w:trHeight w:val="592"/>
          <w:jc w:val="center"/>
          <w:ins w:id="433" w:author="Roozbeh Atarius-5" w:date="2023-05-04T15:29:00Z"/>
        </w:trPr>
        <w:tc>
          <w:tcPr>
            <w:tcW w:w="5671" w:type="dxa"/>
            <w:gridSpan w:val="8"/>
            <w:tcBorders>
              <w:top w:val="single" w:sz="6" w:space="0" w:color="auto"/>
              <w:left w:val="single" w:sz="6" w:space="0" w:color="auto"/>
              <w:bottom w:val="single" w:sz="6" w:space="0" w:color="auto"/>
              <w:right w:val="single" w:sz="6" w:space="0" w:color="auto"/>
            </w:tcBorders>
          </w:tcPr>
          <w:p w14:paraId="482F92E9" w14:textId="77777777" w:rsidR="00304879" w:rsidRDefault="00304879" w:rsidP="00D84C0C">
            <w:pPr>
              <w:pStyle w:val="TAC"/>
              <w:rPr>
                <w:ins w:id="434" w:author="Roozbeh Atarius-5" w:date="2023-05-04T15:34:00Z"/>
              </w:rPr>
            </w:pPr>
          </w:p>
          <w:p w14:paraId="6423CD48" w14:textId="1C9DAB9B" w:rsidR="00304879" w:rsidRDefault="00304879" w:rsidP="00D84C0C">
            <w:pPr>
              <w:pStyle w:val="TAC"/>
              <w:rPr>
                <w:ins w:id="435" w:author="Roozbeh Atarius-5" w:date="2023-05-04T15:29:00Z"/>
              </w:rPr>
            </w:pPr>
            <w:ins w:id="436" w:author="Roozbeh Atarius-5" w:date="2023-05-05T15:05:00Z">
              <w:r>
                <w:t>UPSC 1</w:t>
              </w:r>
            </w:ins>
          </w:p>
        </w:tc>
        <w:tc>
          <w:tcPr>
            <w:tcW w:w="1134" w:type="dxa"/>
          </w:tcPr>
          <w:p w14:paraId="4C873ECA" w14:textId="6F63FCAB" w:rsidR="00304879" w:rsidRDefault="00304879" w:rsidP="00D84C0C">
            <w:pPr>
              <w:pStyle w:val="TAL"/>
              <w:rPr>
                <w:ins w:id="437" w:author="Roozbeh Atarius-5" w:date="2023-05-05T14:13:00Z"/>
              </w:rPr>
            </w:pPr>
            <w:ins w:id="438" w:author="Roozbeh Atarius-5" w:date="2023-05-04T15:29:00Z">
              <w:r>
                <w:t xml:space="preserve">octet </w:t>
              </w:r>
            </w:ins>
            <w:ins w:id="439" w:author="Roozbeh Atarius-5" w:date="2023-05-05T15:17:00Z">
              <w:r w:rsidR="00984A11">
                <w:t>w</w:t>
              </w:r>
            </w:ins>
            <w:ins w:id="440" w:author="Roozbeh Atarius-5" w:date="2023-05-05T15:03:00Z">
              <w:r>
                <w:t>+</w:t>
              </w:r>
            </w:ins>
            <w:ins w:id="441" w:author="Roozbeh Atarius-5" w:date="2023-05-05T15:17:00Z">
              <w:r w:rsidR="00984A11">
                <w:t>3</w:t>
              </w:r>
            </w:ins>
          </w:p>
          <w:p w14:paraId="7B8099FB" w14:textId="77777777" w:rsidR="00304879" w:rsidRDefault="00304879" w:rsidP="00D84C0C">
            <w:pPr>
              <w:pStyle w:val="TAL"/>
              <w:rPr>
                <w:ins w:id="442" w:author="Roozbeh Atarius-5" w:date="2023-05-05T14:13:00Z"/>
              </w:rPr>
            </w:pPr>
          </w:p>
          <w:p w14:paraId="0FA020C8" w14:textId="78C52216" w:rsidR="00304879" w:rsidRDefault="00304879" w:rsidP="00D84C0C">
            <w:pPr>
              <w:pStyle w:val="TAL"/>
              <w:rPr>
                <w:ins w:id="443" w:author="Roozbeh Atarius-5" w:date="2023-05-04T15:29:00Z"/>
              </w:rPr>
            </w:pPr>
            <w:ins w:id="444" w:author="Roozbeh Atarius-5" w:date="2023-05-05T14:13:00Z">
              <w:r>
                <w:t xml:space="preserve">octet </w:t>
              </w:r>
            </w:ins>
            <w:ins w:id="445" w:author="Roozbeh Atarius-5" w:date="2023-05-05T15:17:00Z">
              <w:r w:rsidR="00984A11">
                <w:t>w</w:t>
              </w:r>
            </w:ins>
            <w:ins w:id="446" w:author="Roozbeh Atarius-5" w:date="2023-05-05T14:13:00Z">
              <w:r>
                <w:t>+</w:t>
              </w:r>
            </w:ins>
            <w:ins w:id="447" w:author="Roozbeh Atarius-5" w:date="2023-05-05T15:17:00Z">
              <w:r w:rsidR="00984A11">
                <w:t>4</w:t>
              </w:r>
            </w:ins>
          </w:p>
        </w:tc>
      </w:tr>
      <w:tr w:rsidR="00304879" w14:paraId="36BD1F99" w14:textId="77777777" w:rsidTr="00D84C0C">
        <w:trPr>
          <w:jc w:val="center"/>
          <w:ins w:id="448" w:author="Roozbeh Atarius-5" w:date="2023-05-04T15:29:00Z"/>
        </w:trPr>
        <w:tc>
          <w:tcPr>
            <w:tcW w:w="5671" w:type="dxa"/>
            <w:gridSpan w:val="8"/>
            <w:tcBorders>
              <w:top w:val="single" w:sz="6" w:space="0" w:color="auto"/>
              <w:left w:val="single" w:sz="6" w:space="0" w:color="auto"/>
              <w:bottom w:val="single" w:sz="6" w:space="0" w:color="auto"/>
              <w:right w:val="single" w:sz="6" w:space="0" w:color="auto"/>
            </w:tcBorders>
            <w:hideMark/>
          </w:tcPr>
          <w:p w14:paraId="2C08FF4D" w14:textId="77777777" w:rsidR="00304879" w:rsidRDefault="00304879" w:rsidP="00D84C0C">
            <w:pPr>
              <w:pStyle w:val="TAC"/>
              <w:rPr>
                <w:ins w:id="449" w:author="Roozbeh Atarius-5" w:date="2023-05-04T15:34:00Z"/>
              </w:rPr>
            </w:pPr>
          </w:p>
          <w:p w14:paraId="7036EFE2" w14:textId="6FDA2572" w:rsidR="00304879" w:rsidRDefault="00304879" w:rsidP="00D84C0C">
            <w:pPr>
              <w:pStyle w:val="TAC"/>
              <w:rPr>
                <w:ins w:id="450" w:author="Roozbeh Atarius-5" w:date="2023-05-04T15:29:00Z"/>
              </w:rPr>
            </w:pPr>
            <w:ins w:id="451" w:author="Roozbeh Atarius-5" w:date="2023-05-05T15:05:00Z">
              <w:r>
                <w:t>UPSC 2</w:t>
              </w:r>
            </w:ins>
          </w:p>
        </w:tc>
        <w:tc>
          <w:tcPr>
            <w:tcW w:w="1134" w:type="dxa"/>
            <w:hideMark/>
          </w:tcPr>
          <w:p w14:paraId="069D92D0" w14:textId="4DA5351C" w:rsidR="00304879" w:rsidRDefault="00304879" w:rsidP="00D84C0C">
            <w:pPr>
              <w:pStyle w:val="TAL"/>
              <w:rPr>
                <w:ins w:id="452" w:author="Roozbeh Atarius-5" w:date="2023-05-04T15:30:00Z"/>
              </w:rPr>
            </w:pPr>
            <w:ins w:id="453" w:author="Roozbeh Atarius-5" w:date="2023-05-04T15:29:00Z">
              <w:r>
                <w:t xml:space="preserve">octet </w:t>
              </w:r>
            </w:ins>
            <w:ins w:id="454" w:author="Roozbeh Atarius-5" w:date="2023-05-05T15:17:00Z">
              <w:r w:rsidR="00984A11">
                <w:t>w</w:t>
              </w:r>
            </w:ins>
            <w:ins w:id="455" w:author="Roozbeh Atarius-5" w:date="2023-05-04T15:29:00Z">
              <w:r>
                <w:t>+</w:t>
              </w:r>
            </w:ins>
            <w:ins w:id="456" w:author="Roozbeh Atarius-5" w:date="2023-05-05T15:17:00Z">
              <w:r w:rsidR="00984A11">
                <w:t>5</w:t>
              </w:r>
            </w:ins>
            <w:ins w:id="457" w:author="Roozbeh Atarius-5" w:date="2023-05-05T15:05:00Z">
              <w:r>
                <w:t>*</w:t>
              </w:r>
            </w:ins>
          </w:p>
          <w:p w14:paraId="6615E3A4" w14:textId="77777777" w:rsidR="00304879" w:rsidRDefault="00304879" w:rsidP="00D84C0C">
            <w:pPr>
              <w:pStyle w:val="TAL"/>
              <w:rPr>
                <w:ins w:id="458" w:author="Roozbeh Atarius-5" w:date="2023-05-04T15:30:00Z"/>
              </w:rPr>
            </w:pPr>
          </w:p>
          <w:p w14:paraId="70CAFF9D" w14:textId="17C02D88" w:rsidR="00304879" w:rsidRDefault="00304879" w:rsidP="00D84C0C">
            <w:pPr>
              <w:pStyle w:val="TAL"/>
              <w:rPr>
                <w:ins w:id="459" w:author="Roozbeh Atarius-5" w:date="2023-05-04T15:29:00Z"/>
              </w:rPr>
            </w:pPr>
            <w:ins w:id="460" w:author="Roozbeh Atarius-5" w:date="2023-05-04T15:30:00Z">
              <w:r>
                <w:t>oc</w:t>
              </w:r>
            </w:ins>
            <w:ins w:id="461" w:author="Roozbeh Atarius-5" w:date="2023-05-04T15:31:00Z">
              <w:r>
                <w:t xml:space="preserve">tet </w:t>
              </w:r>
            </w:ins>
            <w:ins w:id="462" w:author="Roozbeh Atarius-5" w:date="2023-05-05T15:17:00Z">
              <w:r w:rsidR="00984A11">
                <w:t>w</w:t>
              </w:r>
            </w:ins>
            <w:ins w:id="463" w:author="Roozbeh Atarius-5" w:date="2023-05-05T14:51:00Z">
              <w:r>
                <w:t>+</w:t>
              </w:r>
            </w:ins>
            <w:ins w:id="464" w:author="Roozbeh Atarius-5" w:date="2023-05-05T15:18:00Z">
              <w:r w:rsidR="00984A11">
                <w:t>6</w:t>
              </w:r>
            </w:ins>
            <w:ins w:id="465" w:author="Roozbeh Atarius-5" w:date="2023-05-05T15:05:00Z">
              <w:r>
                <w:t>*</w:t>
              </w:r>
            </w:ins>
          </w:p>
        </w:tc>
      </w:tr>
      <w:tr w:rsidR="00304879" w14:paraId="2017B2CF" w14:textId="77777777" w:rsidTr="00D84C0C">
        <w:trPr>
          <w:jc w:val="center"/>
          <w:ins w:id="466" w:author="Roozbeh Atarius-5" w:date="2023-05-04T15:29:00Z"/>
        </w:trPr>
        <w:tc>
          <w:tcPr>
            <w:tcW w:w="5671" w:type="dxa"/>
            <w:gridSpan w:val="8"/>
            <w:tcBorders>
              <w:top w:val="single" w:sz="6" w:space="0" w:color="auto"/>
              <w:left w:val="single" w:sz="6" w:space="0" w:color="auto"/>
              <w:bottom w:val="single" w:sz="6" w:space="0" w:color="auto"/>
              <w:right w:val="single" w:sz="6" w:space="0" w:color="auto"/>
            </w:tcBorders>
          </w:tcPr>
          <w:p w14:paraId="10720A46" w14:textId="77777777" w:rsidR="00304879" w:rsidRDefault="00304879" w:rsidP="00D84C0C">
            <w:pPr>
              <w:pStyle w:val="TAC"/>
              <w:rPr>
                <w:ins w:id="467" w:author="Roozbeh Atarius-5" w:date="2023-05-04T15:29:00Z"/>
              </w:rPr>
            </w:pPr>
          </w:p>
          <w:p w14:paraId="7717A3E3" w14:textId="76CDAF2F" w:rsidR="00304879" w:rsidRDefault="00304879" w:rsidP="00304879">
            <w:pPr>
              <w:pStyle w:val="TAC"/>
              <w:rPr>
                <w:ins w:id="468" w:author="Roozbeh Atarius-5" w:date="2023-05-04T15:29:00Z"/>
              </w:rPr>
            </w:pPr>
            <w:ins w:id="469" w:author="Roozbeh Atarius-5" w:date="2023-05-05T15:05:00Z">
              <w:r>
                <w:t>…</w:t>
              </w:r>
            </w:ins>
          </w:p>
        </w:tc>
        <w:tc>
          <w:tcPr>
            <w:tcW w:w="1134" w:type="dxa"/>
          </w:tcPr>
          <w:p w14:paraId="60F72F4E" w14:textId="2E8B4DA9" w:rsidR="00304879" w:rsidRDefault="00304879" w:rsidP="00D84C0C">
            <w:pPr>
              <w:pStyle w:val="TAL"/>
              <w:rPr>
                <w:ins w:id="470" w:author="Roozbeh Atarius-5" w:date="2023-05-04T15:29:00Z"/>
              </w:rPr>
            </w:pPr>
            <w:ins w:id="471" w:author="Roozbeh Atarius-5" w:date="2023-05-04T15:29:00Z">
              <w:r>
                <w:t xml:space="preserve">octet </w:t>
              </w:r>
            </w:ins>
            <w:ins w:id="472" w:author="Roozbeh Atarius-5" w:date="2023-05-05T15:18:00Z">
              <w:r w:rsidR="00984A11">
                <w:t>w</w:t>
              </w:r>
            </w:ins>
            <w:ins w:id="473" w:author="Roozbeh Atarius-5" w:date="2023-05-05T14:14:00Z">
              <w:r>
                <w:t>+</w:t>
              </w:r>
            </w:ins>
            <w:ins w:id="474" w:author="Roozbeh Atarius-5" w:date="2023-05-05T15:18:00Z">
              <w:r w:rsidR="00984A11">
                <w:t>7</w:t>
              </w:r>
            </w:ins>
            <w:ins w:id="475" w:author="Roozbeh Atarius-5" w:date="2023-05-05T15:05:00Z">
              <w:r>
                <w:t>*</w:t>
              </w:r>
            </w:ins>
          </w:p>
          <w:p w14:paraId="05DEAD37" w14:textId="77777777" w:rsidR="00304879" w:rsidRDefault="00304879" w:rsidP="00D84C0C">
            <w:pPr>
              <w:pStyle w:val="TAL"/>
              <w:rPr>
                <w:ins w:id="476" w:author="Roozbeh Atarius-5" w:date="2023-05-04T15:29:00Z"/>
              </w:rPr>
            </w:pPr>
          </w:p>
          <w:p w14:paraId="4AA7BD58" w14:textId="7923B020" w:rsidR="00304879" w:rsidRDefault="00304879" w:rsidP="00D84C0C">
            <w:pPr>
              <w:pStyle w:val="TAL"/>
              <w:rPr>
                <w:ins w:id="477" w:author="Roozbeh Atarius-5" w:date="2023-05-04T15:29:00Z"/>
              </w:rPr>
            </w:pPr>
            <w:ins w:id="478" w:author="Roozbeh Atarius-5" w:date="2023-05-04T15:29:00Z">
              <w:r>
                <w:t>octet</w:t>
              </w:r>
            </w:ins>
            <w:ins w:id="479" w:author="Roozbeh Atarius-5" w:date="2023-05-05T14:52:00Z">
              <w:r>
                <w:t xml:space="preserve"> </w:t>
              </w:r>
            </w:ins>
            <w:ins w:id="480" w:author="Roozbeh Atarius-5" w:date="2023-05-05T15:18:00Z">
              <w:r w:rsidR="00984A11">
                <w:t>y</w:t>
              </w:r>
            </w:ins>
            <w:ins w:id="481" w:author="Roozbeh Atarius-5" w:date="2023-05-05T15:04:00Z">
              <w:r>
                <w:t>-2*</w:t>
              </w:r>
            </w:ins>
          </w:p>
        </w:tc>
      </w:tr>
      <w:tr w:rsidR="00304879" w14:paraId="68F6AE75" w14:textId="77777777" w:rsidTr="00D84C0C">
        <w:trPr>
          <w:jc w:val="center"/>
          <w:ins w:id="482" w:author="Roozbeh Atarius-5" w:date="2023-05-04T15:29:00Z"/>
        </w:trPr>
        <w:tc>
          <w:tcPr>
            <w:tcW w:w="5671" w:type="dxa"/>
            <w:gridSpan w:val="8"/>
            <w:tcBorders>
              <w:top w:val="nil"/>
              <w:left w:val="single" w:sz="6" w:space="0" w:color="auto"/>
              <w:bottom w:val="single" w:sz="6" w:space="0" w:color="auto"/>
              <w:right w:val="single" w:sz="6" w:space="0" w:color="auto"/>
            </w:tcBorders>
          </w:tcPr>
          <w:p w14:paraId="483380DF" w14:textId="77777777" w:rsidR="00304879" w:rsidRDefault="00304879" w:rsidP="00D84C0C">
            <w:pPr>
              <w:pStyle w:val="TAC"/>
              <w:rPr>
                <w:ins w:id="483" w:author="Roozbeh Atarius-5" w:date="2023-05-04T15:29:00Z"/>
              </w:rPr>
            </w:pPr>
          </w:p>
          <w:p w14:paraId="7AE3C466" w14:textId="2BF29116" w:rsidR="00304879" w:rsidRDefault="00304879" w:rsidP="00D84C0C">
            <w:pPr>
              <w:pStyle w:val="TAC"/>
              <w:rPr>
                <w:ins w:id="484" w:author="Roozbeh Atarius-5" w:date="2023-05-04T15:29:00Z"/>
              </w:rPr>
            </w:pPr>
            <w:ins w:id="485" w:author="Roozbeh Atarius-5" w:date="2023-05-05T15:05:00Z">
              <w:r>
                <w:t xml:space="preserve">UPSC </w:t>
              </w:r>
            </w:ins>
            <w:ins w:id="486" w:author="Roozbeh Atarius-5" w:date="2023-05-05T15:15:00Z">
              <w:r w:rsidR="00984A11">
                <w:t>n</w:t>
              </w:r>
            </w:ins>
          </w:p>
        </w:tc>
        <w:tc>
          <w:tcPr>
            <w:tcW w:w="1134" w:type="dxa"/>
          </w:tcPr>
          <w:p w14:paraId="0EF271A5" w14:textId="261900D2" w:rsidR="00304879" w:rsidRDefault="00304879" w:rsidP="00D84C0C">
            <w:pPr>
              <w:pStyle w:val="TAL"/>
              <w:rPr>
                <w:ins w:id="487" w:author="Roozbeh Atarius-5" w:date="2023-05-04T15:29:00Z"/>
              </w:rPr>
            </w:pPr>
            <w:ins w:id="488" w:author="Roozbeh Atarius-5" w:date="2023-05-04T15:29:00Z">
              <w:r>
                <w:t xml:space="preserve">octet </w:t>
              </w:r>
            </w:ins>
            <w:ins w:id="489" w:author="Roozbeh Atarius-5" w:date="2023-05-05T15:18:00Z">
              <w:r w:rsidR="00984A11">
                <w:t>y</w:t>
              </w:r>
            </w:ins>
            <w:ins w:id="490" w:author="Roozbeh Atarius-5" w:date="2023-05-05T15:04:00Z">
              <w:r>
                <w:t>-1*</w:t>
              </w:r>
            </w:ins>
          </w:p>
          <w:p w14:paraId="05FE92B3" w14:textId="77777777" w:rsidR="00304879" w:rsidRDefault="00304879" w:rsidP="00D84C0C">
            <w:pPr>
              <w:pStyle w:val="TAL"/>
              <w:rPr>
                <w:ins w:id="491" w:author="Roozbeh Atarius-5" w:date="2023-05-04T15:29:00Z"/>
              </w:rPr>
            </w:pPr>
          </w:p>
          <w:p w14:paraId="124E82A5" w14:textId="0490FA8D" w:rsidR="00304879" w:rsidRDefault="00304879" w:rsidP="00D84C0C">
            <w:pPr>
              <w:pStyle w:val="TAL"/>
              <w:rPr>
                <w:ins w:id="492" w:author="Roozbeh Atarius-5" w:date="2023-05-04T15:29:00Z"/>
              </w:rPr>
            </w:pPr>
            <w:ins w:id="493" w:author="Roozbeh Atarius-5" w:date="2023-05-04T15:29:00Z">
              <w:r>
                <w:t xml:space="preserve">octet </w:t>
              </w:r>
            </w:ins>
            <w:ins w:id="494" w:author="Roozbeh Atarius-5" w:date="2023-05-05T15:18:00Z">
              <w:r w:rsidR="00984A11">
                <w:t>y</w:t>
              </w:r>
            </w:ins>
            <w:ins w:id="495" w:author="Roozbeh Atarius-5" w:date="2023-05-05T15:05:00Z">
              <w:r>
                <w:t>*</w:t>
              </w:r>
            </w:ins>
          </w:p>
        </w:tc>
      </w:tr>
    </w:tbl>
    <w:p w14:paraId="6F5C88E0" w14:textId="71558CC5" w:rsidR="00304879" w:rsidRDefault="00304879" w:rsidP="00304879">
      <w:pPr>
        <w:pStyle w:val="TF"/>
        <w:rPr>
          <w:ins w:id="496" w:author="Roozbeh Atarius-5" w:date="2023-05-05T15:06:00Z"/>
          <w:lang w:eastAsia="en-GB"/>
        </w:rPr>
      </w:pPr>
      <w:ins w:id="497" w:author="Roozbeh Atarius-5" w:date="2023-05-05T15:06:00Z">
        <w:r>
          <w:t>Figure 5.X.</w:t>
        </w:r>
      </w:ins>
      <w:ins w:id="498" w:author="Roozbeh Atarius-5" w:date="2023-05-05T15:14:00Z">
        <w:r w:rsidR="00984A11">
          <w:t>4</w:t>
        </w:r>
      </w:ins>
      <w:ins w:id="499" w:author="Roozbeh Atarius-5" w:date="2023-05-05T15:06:00Z">
        <w:r>
          <w:t>: UPSC list</w:t>
        </w:r>
      </w:ins>
    </w:p>
    <w:p w14:paraId="7E4DB164" w14:textId="47770220" w:rsidR="00350601" w:rsidRDefault="00350601" w:rsidP="00350601">
      <w:pPr>
        <w:pStyle w:val="TH"/>
        <w:rPr>
          <w:ins w:id="500" w:author="Roozbeh Atarius-5" w:date="2023-05-04T15:40:00Z"/>
        </w:rPr>
      </w:pPr>
      <w:ins w:id="501" w:author="Roozbeh Atarius-5" w:date="2023-05-04T15:40:00Z">
        <w:r>
          <w:t>Table 5.X.1: UE policy part contents including a</w:t>
        </w:r>
      </w:ins>
      <w:ins w:id="502" w:author="Roozbeh Atarius-5" w:date="2023-05-05T15:01:00Z">
        <w:r w:rsidR="00304879">
          <w:t xml:space="preserve"> </w:t>
        </w:r>
      </w:ins>
      <w:ins w:id="503" w:author="Roozbeh Atarius-5" w:date="2023-05-05T15:39:00Z">
        <w:r w:rsidR="00AD4C36" w:rsidRPr="002912AD">
          <w:rPr>
            <w:lang w:eastAsia="zh-CN"/>
          </w:rPr>
          <w:t>VPS URSP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2"/>
      </w:tblGrid>
      <w:tr w:rsidR="00350601" w14:paraId="5CCE03D9" w14:textId="77777777" w:rsidTr="00F807FC">
        <w:trPr>
          <w:cantSplit/>
          <w:jc w:val="center"/>
          <w:ins w:id="504" w:author="Roozbeh Atarius-5" w:date="2023-05-04T15:40:00Z"/>
        </w:trPr>
        <w:tc>
          <w:tcPr>
            <w:tcW w:w="7092" w:type="dxa"/>
            <w:tcBorders>
              <w:top w:val="single" w:sz="4" w:space="0" w:color="auto"/>
              <w:left w:val="single" w:sz="4" w:space="0" w:color="auto"/>
              <w:bottom w:val="nil"/>
              <w:right w:val="single" w:sz="4" w:space="0" w:color="auto"/>
            </w:tcBorders>
          </w:tcPr>
          <w:p w14:paraId="25F255B0" w14:textId="683CB606" w:rsidR="00350601" w:rsidRDefault="00984A11" w:rsidP="00984A11">
            <w:pPr>
              <w:pStyle w:val="TAL"/>
              <w:rPr>
                <w:ins w:id="505" w:author="Roozbeh Atarius-5" w:date="2023-05-04T15:40:00Z"/>
              </w:rPr>
            </w:pPr>
            <w:ins w:id="506" w:author="Roozbeh Atarius-5" w:date="2023-05-05T15:19:00Z">
              <w:r>
                <w:t xml:space="preserve">PLMN ID (octets </w:t>
              </w:r>
            </w:ins>
            <w:ins w:id="507" w:author="Roozbeh Atarius-5" w:date="2023-05-05T15:20:00Z">
              <w:r>
                <w:t>v+4 to v+6)</w:t>
              </w:r>
            </w:ins>
          </w:p>
        </w:tc>
      </w:tr>
      <w:tr w:rsidR="00350601" w14:paraId="71E95484" w14:textId="77777777" w:rsidTr="00F807FC">
        <w:trPr>
          <w:cantSplit/>
          <w:jc w:val="center"/>
          <w:ins w:id="508" w:author="Roozbeh Atarius-5" w:date="2023-05-04T15:42:00Z"/>
        </w:trPr>
        <w:tc>
          <w:tcPr>
            <w:tcW w:w="7092" w:type="dxa"/>
            <w:tcBorders>
              <w:top w:val="nil"/>
              <w:left w:val="single" w:sz="4" w:space="0" w:color="auto"/>
              <w:bottom w:val="nil"/>
              <w:right w:val="single" w:sz="4" w:space="0" w:color="auto"/>
            </w:tcBorders>
          </w:tcPr>
          <w:p w14:paraId="192D1773" w14:textId="39924F49" w:rsidR="00350601" w:rsidRDefault="00984A11" w:rsidP="00984A11">
            <w:pPr>
              <w:pStyle w:val="TAL"/>
              <w:rPr>
                <w:ins w:id="509" w:author="Roozbeh Atarius-5" w:date="2023-05-04T15:42:00Z"/>
              </w:rPr>
            </w:pPr>
            <w:ins w:id="510" w:author="Roozbeh Atarius-5" w:date="2023-05-05T15:20:00Z">
              <w:r>
                <w:t>The value part of PLMN identity information element, defined in clause </w:t>
              </w:r>
              <w:r w:rsidRPr="00350601">
                <w:t>9.11.3.85</w:t>
              </w:r>
              <w:r>
                <w:t xml:space="preserve"> of 3GPP TS 24.501 [11].</w:t>
              </w:r>
            </w:ins>
          </w:p>
        </w:tc>
      </w:tr>
      <w:tr w:rsidR="00F807FC" w14:paraId="448AFD34" w14:textId="77777777" w:rsidTr="00F807FC">
        <w:trPr>
          <w:cantSplit/>
          <w:jc w:val="center"/>
          <w:ins w:id="511" w:author="Roozbeh Atarius-5" w:date="2023-05-04T15:45:00Z"/>
        </w:trPr>
        <w:tc>
          <w:tcPr>
            <w:tcW w:w="7092" w:type="dxa"/>
            <w:tcBorders>
              <w:top w:val="nil"/>
              <w:left w:val="single" w:sz="4" w:space="0" w:color="auto"/>
              <w:bottom w:val="nil"/>
              <w:right w:val="single" w:sz="4" w:space="0" w:color="auto"/>
            </w:tcBorders>
          </w:tcPr>
          <w:p w14:paraId="4D7CB726" w14:textId="77777777" w:rsidR="00F807FC" w:rsidRDefault="00F807FC" w:rsidP="00350601">
            <w:pPr>
              <w:pStyle w:val="TAL"/>
              <w:rPr>
                <w:ins w:id="512" w:author="Roozbeh Atarius-5" w:date="2023-05-04T15:45:00Z"/>
              </w:rPr>
            </w:pPr>
          </w:p>
        </w:tc>
      </w:tr>
      <w:tr w:rsidR="00350601" w14:paraId="36DF7257" w14:textId="77777777" w:rsidTr="00F807FC">
        <w:trPr>
          <w:cantSplit/>
          <w:jc w:val="center"/>
          <w:ins w:id="513" w:author="Roozbeh Atarius-5" w:date="2023-05-04T15:42:00Z"/>
        </w:trPr>
        <w:tc>
          <w:tcPr>
            <w:tcW w:w="7092" w:type="dxa"/>
            <w:tcBorders>
              <w:top w:val="nil"/>
              <w:left w:val="single" w:sz="4" w:space="0" w:color="auto"/>
              <w:bottom w:val="nil"/>
              <w:right w:val="single" w:sz="4" w:space="0" w:color="auto"/>
            </w:tcBorders>
          </w:tcPr>
          <w:p w14:paraId="53712684" w14:textId="03D0CDE6" w:rsidR="00350601" w:rsidRDefault="00984A11" w:rsidP="00350601">
            <w:pPr>
              <w:pStyle w:val="TAL"/>
              <w:rPr>
                <w:ins w:id="514" w:author="Roozbeh Atarius-5" w:date="2023-05-04T15:42:00Z"/>
              </w:rPr>
            </w:pPr>
            <w:ins w:id="515" w:author="Roozbeh Atarius-5" w:date="2023-05-05T15:20:00Z">
              <w:r>
                <w:t xml:space="preserve">UPSC (octets </w:t>
              </w:r>
            </w:ins>
            <w:ins w:id="516" w:author="Roozbeh Atarius-5" w:date="2023-05-05T15:21:00Z">
              <w:r>
                <w:t>w</w:t>
              </w:r>
            </w:ins>
            <w:ins w:id="517" w:author="Roozbeh Atarius-5" w:date="2023-05-05T15:20:00Z">
              <w:r>
                <w:t>+</w:t>
              </w:r>
            </w:ins>
            <w:ins w:id="518" w:author="Roozbeh Atarius-5" w:date="2023-05-05T15:21:00Z">
              <w:r>
                <w:t>3</w:t>
              </w:r>
            </w:ins>
            <w:ins w:id="519" w:author="Roozbeh Atarius-5" w:date="2023-05-05T15:20:00Z">
              <w:r>
                <w:t xml:space="preserve"> to </w:t>
              </w:r>
            </w:ins>
            <w:ins w:id="520" w:author="Roozbeh Atarius-5" w:date="2023-05-05T15:21:00Z">
              <w:r w:rsidR="00D21E85">
                <w:t>w</w:t>
              </w:r>
            </w:ins>
            <w:ins w:id="521" w:author="Roozbeh Atarius-5" w:date="2023-05-05T15:20:00Z">
              <w:r>
                <w:t>+</w:t>
              </w:r>
            </w:ins>
            <w:ins w:id="522" w:author="Roozbeh Atarius-5" w:date="2023-05-05T15:21:00Z">
              <w:r w:rsidR="00D21E85">
                <w:t>4</w:t>
              </w:r>
            </w:ins>
            <w:ins w:id="523" w:author="Roozbeh Atarius-5" w:date="2023-05-05T15:20:00Z">
              <w:r>
                <w:t>)</w:t>
              </w:r>
            </w:ins>
          </w:p>
        </w:tc>
      </w:tr>
      <w:tr w:rsidR="00350601" w14:paraId="754BA203" w14:textId="77777777" w:rsidTr="00D21E85">
        <w:trPr>
          <w:cantSplit/>
          <w:jc w:val="center"/>
          <w:ins w:id="524" w:author="Roozbeh Atarius-5" w:date="2023-05-04T15:43:00Z"/>
        </w:trPr>
        <w:tc>
          <w:tcPr>
            <w:tcW w:w="7092" w:type="dxa"/>
            <w:tcBorders>
              <w:top w:val="nil"/>
              <w:left w:val="single" w:sz="4" w:space="0" w:color="auto"/>
              <w:bottom w:val="nil"/>
              <w:right w:val="single" w:sz="4" w:space="0" w:color="auto"/>
            </w:tcBorders>
          </w:tcPr>
          <w:p w14:paraId="2F7D4EFA" w14:textId="07A5EA96" w:rsidR="00350601" w:rsidRDefault="00D21E85" w:rsidP="00350601">
            <w:pPr>
              <w:pStyle w:val="TAL"/>
              <w:rPr>
                <w:ins w:id="525" w:author="Roozbeh Atarius-5" w:date="2023-05-04T15:43:00Z"/>
              </w:rPr>
            </w:pPr>
            <w:ins w:id="526" w:author="Roozbeh Atarius-5" w:date="2023-05-05T15:22:00Z">
              <w:r w:rsidRPr="00D21E85">
                <w:t xml:space="preserve">This field contains the binary encoding of the UPSC. </w:t>
              </w:r>
            </w:ins>
            <w:ins w:id="527" w:author="Roozbeh Atarius-5" w:date="2023-05-05T15:21:00Z">
              <w:r>
                <w:t>The value of the UPSC is set by the PCF.</w:t>
              </w:r>
            </w:ins>
          </w:p>
        </w:tc>
      </w:tr>
      <w:tr w:rsidR="00D21E85" w14:paraId="7443E9DF" w14:textId="77777777" w:rsidTr="00F807FC">
        <w:trPr>
          <w:cantSplit/>
          <w:jc w:val="center"/>
          <w:ins w:id="528" w:author="Roozbeh Atarius-5" w:date="2023-05-05T15:21:00Z"/>
        </w:trPr>
        <w:tc>
          <w:tcPr>
            <w:tcW w:w="7092" w:type="dxa"/>
            <w:tcBorders>
              <w:top w:val="nil"/>
              <w:left w:val="single" w:sz="4" w:space="0" w:color="auto"/>
              <w:bottom w:val="single" w:sz="4" w:space="0" w:color="auto"/>
              <w:right w:val="single" w:sz="4" w:space="0" w:color="auto"/>
            </w:tcBorders>
          </w:tcPr>
          <w:p w14:paraId="78BFE1BC" w14:textId="77777777" w:rsidR="00D21E85" w:rsidRDefault="00D21E85" w:rsidP="00350601">
            <w:pPr>
              <w:pStyle w:val="TAL"/>
              <w:rPr>
                <w:ins w:id="529" w:author="Roozbeh Atarius-5" w:date="2023-05-05T15:21:00Z"/>
              </w:rPr>
            </w:pPr>
          </w:p>
        </w:tc>
      </w:tr>
    </w:tbl>
    <w:p w14:paraId="43EAC932" w14:textId="4D4EBA44" w:rsidR="002D7BF1" w:rsidRDefault="002D7BF1">
      <w:pPr>
        <w:rPr>
          <w:noProof/>
        </w:rPr>
      </w:pPr>
    </w:p>
    <w:p w14:paraId="2DC0FF87" w14:textId="747F62BA" w:rsidR="00290D35" w:rsidRPr="00CB203A" w:rsidRDefault="00290D35" w:rsidP="00290D35">
      <w:pPr>
        <w:rPr>
          <w:noProof/>
          <w:color w:val="FF0000"/>
        </w:rPr>
      </w:pPr>
      <w:r w:rsidRPr="00CB203A">
        <w:rPr>
          <w:noProof/>
          <w:color w:val="FF0000"/>
        </w:rPr>
        <w:t xml:space="preserve">********************************** </w:t>
      </w:r>
      <w:r>
        <w:rPr>
          <w:noProof/>
          <w:color w:val="FF0000"/>
        </w:rPr>
        <w:t>End of</w:t>
      </w:r>
      <w:r w:rsidRPr="00CB203A">
        <w:rPr>
          <w:noProof/>
          <w:color w:val="FF0000"/>
        </w:rPr>
        <w:t xml:space="preserve"> Change</w:t>
      </w:r>
      <w:r>
        <w:rPr>
          <w:noProof/>
          <w:color w:val="FF0000"/>
        </w:rPr>
        <w:t>s</w:t>
      </w:r>
      <w:r w:rsidRPr="00CB203A">
        <w:rPr>
          <w:noProof/>
          <w:color w:val="FF0000"/>
        </w:rPr>
        <w:t xml:space="preserve"> **********************************</w:t>
      </w:r>
    </w:p>
    <w:p w14:paraId="604CA5D5" w14:textId="77777777" w:rsidR="00290D35" w:rsidRDefault="00290D35">
      <w:pPr>
        <w:rPr>
          <w:noProof/>
        </w:rPr>
      </w:pPr>
    </w:p>
    <w:sectPr w:rsidR="00290D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E84B8" w14:textId="77777777" w:rsidR="00F34B03" w:rsidRDefault="00F34B03">
      <w:r>
        <w:separator/>
      </w:r>
    </w:p>
  </w:endnote>
  <w:endnote w:type="continuationSeparator" w:id="0">
    <w:p w14:paraId="4A7515DA" w14:textId="77777777" w:rsidR="00F34B03" w:rsidRDefault="00F3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542C9" w14:textId="77777777" w:rsidR="00F34B03" w:rsidRDefault="00F34B03">
      <w:r>
        <w:separator/>
      </w:r>
    </w:p>
  </w:footnote>
  <w:footnote w:type="continuationSeparator" w:id="0">
    <w:p w14:paraId="2985A65A" w14:textId="77777777" w:rsidR="00F34B03" w:rsidRDefault="00F3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rson w15:author="Dimitrios Karampatsis">
    <w15:presenceInfo w15:providerId="AD" w15:userId="S::dkarampatsis@Lenovo.com::8bf48dca-1652-48d0-b796-900f1ea06d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80"/>
    <w:rsid w:val="00022E4A"/>
    <w:rsid w:val="000A6394"/>
    <w:rsid w:val="000B7FED"/>
    <w:rsid w:val="000C038A"/>
    <w:rsid w:val="000C6598"/>
    <w:rsid w:val="000D44B3"/>
    <w:rsid w:val="001158C8"/>
    <w:rsid w:val="00145D43"/>
    <w:rsid w:val="00192C46"/>
    <w:rsid w:val="001A08B3"/>
    <w:rsid w:val="001A7B60"/>
    <w:rsid w:val="001B52F0"/>
    <w:rsid w:val="001B7A65"/>
    <w:rsid w:val="001D45A3"/>
    <w:rsid w:val="001E41F3"/>
    <w:rsid w:val="00230D07"/>
    <w:rsid w:val="0026004D"/>
    <w:rsid w:val="002640DD"/>
    <w:rsid w:val="002649AD"/>
    <w:rsid w:val="00275D12"/>
    <w:rsid w:val="00284FEB"/>
    <w:rsid w:val="002860C4"/>
    <w:rsid w:val="00290D35"/>
    <w:rsid w:val="002B5741"/>
    <w:rsid w:val="002D7BF1"/>
    <w:rsid w:val="002E472E"/>
    <w:rsid w:val="002E50D3"/>
    <w:rsid w:val="00304879"/>
    <w:rsid w:val="00305409"/>
    <w:rsid w:val="00305F43"/>
    <w:rsid w:val="00350601"/>
    <w:rsid w:val="003609EF"/>
    <w:rsid w:val="0036231A"/>
    <w:rsid w:val="00374DD4"/>
    <w:rsid w:val="003E1A36"/>
    <w:rsid w:val="003E3C85"/>
    <w:rsid w:val="00410371"/>
    <w:rsid w:val="004242F1"/>
    <w:rsid w:val="0042640D"/>
    <w:rsid w:val="00453F3E"/>
    <w:rsid w:val="004921AB"/>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B7CAC"/>
    <w:rsid w:val="007C2097"/>
    <w:rsid w:val="007D6A07"/>
    <w:rsid w:val="007D6A43"/>
    <w:rsid w:val="007F7259"/>
    <w:rsid w:val="008040A8"/>
    <w:rsid w:val="00804359"/>
    <w:rsid w:val="008279FA"/>
    <w:rsid w:val="008626E7"/>
    <w:rsid w:val="00870EE7"/>
    <w:rsid w:val="008863B9"/>
    <w:rsid w:val="008A45A6"/>
    <w:rsid w:val="008B53FC"/>
    <w:rsid w:val="008D3CCC"/>
    <w:rsid w:val="008F3789"/>
    <w:rsid w:val="008F686C"/>
    <w:rsid w:val="009148DE"/>
    <w:rsid w:val="00941E30"/>
    <w:rsid w:val="009777D9"/>
    <w:rsid w:val="00984A11"/>
    <w:rsid w:val="00991B88"/>
    <w:rsid w:val="009A5753"/>
    <w:rsid w:val="009A579D"/>
    <w:rsid w:val="009E3297"/>
    <w:rsid w:val="009F734F"/>
    <w:rsid w:val="00A246B6"/>
    <w:rsid w:val="00A312E5"/>
    <w:rsid w:val="00A47E70"/>
    <w:rsid w:val="00A50CF0"/>
    <w:rsid w:val="00A7671C"/>
    <w:rsid w:val="00A80F6E"/>
    <w:rsid w:val="00A91494"/>
    <w:rsid w:val="00AA2CBC"/>
    <w:rsid w:val="00AC5820"/>
    <w:rsid w:val="00AD1CD8"/>
    <w:rsid w:val="00AD4C36"/>
    <w:rsid w:val="00B258BB"/>
    <w:rsid w:val="00B60CAD"/>
    <w:rsid w:val="00B67B97"/>
    <w:rsid w:val="00B968C8"/>
    <w:rsid w:val="00BA3EC5"/>
    <w:rsid w:val="00BA51D9"/>
    <w:rsid w:val="00BB5DFC"/>
    <w:rsid w:val="00BD279D"/>
    <w:rsid w:val="00BD4F0C"/>
    <w:rsid w:val="00BD6BB8"/>
    <w:rsid w:val="00C66BA2"/>
    <w:rsid w:val="00C82CA3"/>
    <w:rsid w:val="00C870F6"/>
    <w:rsid w:val="00C95985"/>
    <w:rsid w:val="00CA6D1D"/>
    <w:rsid w:val="00CC5026"/>
    <w:rsid w:val="00CC68D0"/>
    <w:rsid w:val="00D03F9A"/>
    <w:rsid w:val="00D06D51"/>
    <w:rsid w:val="00D21E85"/>
    <w:rsid w:val="00D24991"/>
    <w:rsid w:val="00D309A7"/>
    <w:rsid w:val="00D50255"/>
    <w:rsid w:val="00D66520"/>
    <w:rsid w:val="00D80124"/>
    <w:rsid w:val="00D84AE9"/>
    <w:rsid w:val="00D8755D"/>
    <w:rsid w:val="00DE34CF"/>
    <w:rsid w:val="00E13F3D"/>
    <w:rsid w:val="00E34898"/>
    <w:rsid w:val="00E56849"/>
    <w:rsid w:val="00E67A5D"/>
    <w:rsid w:val="00E70EAD"/>
    <w:rsid w:val="00EB09B7"/>
    <w:rsid w:val="00EE7D7C"/>
    <w:rsid w:val="00F0567B"/>
    <w:rsid w:val="00F25D98"/>
    <w:rsid w:val="00F300FB"/>
    <w:rsid w:val="00F34B03"/>
    <w:rsid w:val="00F61657"/>
    <w:rsid w:val="00F807FC"/>
    <w:rsid w:val="00F918C0"/>
    <w:rsid w:val="00F9691B"/>
    <w:rsid w:val="00FB6386"/>
    <w:rsid w:val="00FF50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14C80"/>
    <w:rPr>
      <w:rFonts w:ascii="Times New Roman" w:hAnsi="Times New Roman"/>
      <w:lang w:val="en-GB" w:eastAsia="en-US"/>
    </w:rPr>
  </w:style>
  <w:style w:type="character" w:customStyle="1" w:styleId="TALChar">
    <w:name w:val="TAL Char"/>
    <w:link w:val="TAL"/>
    <w:qFormat/>
    <w:locked/>
    <w:rsid w:val="002D7BF1"/>
    <w:rPr>
      <w:rFonts w:ascii="Arial" w:hAnsi="Arial"/>
      <w:sz w:val="18"/>
      <w:lang w:val="en-GB" w:eastAsia="en-US"/>
    </w:rPr>
  </w:style>
  <w:style w:type="character" w:customStyle="1" w:styleId="TACChar">
    <w:name w:val="TAC Char"/>
    <w:link w:val="TAC"/>
    <w:qFormat/>
    <w:locked/>
    <w:rsid w:val="002D7BF1"/>
    <w:rPr>
      <w:rFonts w:ascii="Arial" w:hAnsi="Arial"/>
      <w:sz w:val="18"/>
      <w:lang w:val="en-GB" w:eastAsia="en-US"/>
    </w:rPr>
  </w:style>
  <w:style w:type="character" w:customStyle="1" w:styleId="TFChar">
    <w:name w:val="TF Char"/>
    <w:link w:val="TF"/>
    <w:qFormat/>
    <w:locked/>
    <w:rsid w:val="002D7BF1"/>
    <w:rPr>
      <w:rFonts w:ascii="Arial" w:hAnsi="Arial"/>
      <w:b/>
      <w:lang w:val="en-GB" w:eastAsia="en-US"/>
    </w:rPr>
  </w:style>
  <w:style w:type="character" w:customStyle="1" w:styleId="THChar">
    <w:name w:val="TH Char"/>
    <w:link w:val="TH"/>
    <w:qFormat/>
    <w:locked/>
    <w:rsid w:val="00350601"/>
    <w:rPr>
      <w:rFonts w:ascii="Arial" w:hAnsi="Arial"/>
      <w:b/>
      <w:lang w:val="en-GB" w:eastAsia="en-US"/>
    </w:rPr>
  </w:style>
  <w:style w:type="character" w:customStyle="1" w:styleId="EWChar">
    <w:name w:val="EW Char"/>
    <w:link w:val="EW"/>
    <w:qFormat/>
    <w:locked/>
    <w:rsid w:val="00F807FC"/>
    <w:rPr>
      <w:rFonts w:ascii="Times New Roman" w:hAnsi="Times New Roman"/>
      <w:lang w:val="en-GB" w:eastAsia="en-US"/>
    </w:rPr>
  </w:style>
  <w:style w:type="character" w:customStyle="1" w:styleId="B1Char">
    <w:name w:val="B1 Char"/>
    <w:link w:val="B1"/>
    <w:qFormat/>
    <w:locked/>
    <w:rsid w:val="00B60C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5452">
      <w:bodyDiv w:val="1"/>
      <w:marLeft w:val="0"/>
      <w:marRight w:val="0"/>
      <w:marTop w:val="0"/>
      <w:marBottom w:val="0"/>
      <w:divBdr>
        <w:top w:val="none" w:sz="0" w:space="0" w:color="auto"/>
        <w:left w:val="none" w:sz="0" w:space="0" w:color="auto"/>
        <w:bottom w:val="none" w:sz="0" w:space="0" w:color="auto"/>
        <w:right w:val="none" w:sz="0" w:space="0" w:color="auto"/>
      </w:divBdr>
    </w:div>
    <w:div w:id="527839234">
      <w:bodyDiv w:val="1"/>
      <w:marLeft w:val="0"/>
      <w:marRight w:val="0"/>
      <w:marTop w:val="0"/>
      <w:marBottom w:val="0"/>
      <w:divBdr>
        <w:top w:val="none" w:sz="0" w:space="0" w:color="auto"/>
        <w:left w:val="none" w:sz="0" w:space="0" w:color="auto"/>
        <w:bottom w:val="none" w:sz="0" w:space="0" w:color="auto"/>
        <w:right w:val="none" w:sz="0" w:space="0" w:color="auto"/>
      </w:divBdr>
    </w:div>
    <w:div w:id="56834495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36136996">
      <w:bodyDiv w:val="1"/>
      <w:marLeft w:val="0"/>
      <w:marRight w:val="0"/>
      <w:marTop w:val="0"/>
      <w:marBottom w:val="0"/>
      <w:divBdr>
        <w:top w:val="none" w:sz="0" w:space="0" w:color="auto"/>
        <w:left w:val="none" w:sz="0" w:space="0" w:color="auto"/>
        <w:bottom w:val="none" w:sz="0" w:space="0" w:color="auto"/>
        <w:right w:val="none" w:sz="0" w:space="0" w:color="auto"/>
      </w:divBdr>
    </w:div>
    <w:div w:id="1666206859">
      <w:bodyDiv w:val="1"/>
      <w:marLeft w:val="0"/>
      <w:marRight w:val="0"/>
      <w:marTop w:val="0"/>
      <w:marBottom w:val="0"/>
      <w:divBdr>
        <w:top w:val="none" w:sz="0" w:space="0" w:color="auto"/>
        <w:left w:val="none" w:sz="0" w:space="0" w:color="auto"/>
        <w:bottom w:val="none" w:sz="0" w:space="0" w:color="auto"/>
        <w:right w:val="none" w:sz="0" w:space="0" w:color="auto"/>
      </w:divBdr>
    </w:div>
    <w:div w:id="1759935497">
      <w:bodyDiv w:val="1"/>
      <w:marLeft w:val="0"/>
      <w:marRight w:val="0"/>
      <w:marTop w:val="0"/>
      <w:marBottom w:val="0"/>
      <w:divBdr>
        <w:top w:val="none" w:sz="0" w:space="0" w:color="auto"/>
        <w:left w:val="none" w:sz="0" w:space="0" w:color="auto"/>
        <w:bottom w:val="none" w:sz="0" w:space="0" w:color="auto"/>
        <w:right w:val="none" w:sz="0" w:space="0" w:color="auto"/>
      </w:divBdr>
    </w:div>
    <w:div w:id="1893613585">
      <w:bodyDiv w:val="1"/>
      <w:marLeft w:val="0"/>
      <w:marRight w:val="0"/>
      <w:marTop w:val="0"/>
      <w:marBottom w:val="0"/>
      <w:divBdr>
        <w:top w:val="none" w:sz="0" w:space="0" w:color="auto"/>
        <w:left w:val="none" w:sz="0" w:space="0" w:color="auto"/>
        <w:bottom w:val="none" w:sz="0" w:space="0" w:color="auto"/>
        <w:right w:val="none" w:sz="0" w:space="0" w:color="auto"/>
      </w:divBdr>
    </w:div>
    <w:div w:id="1897740523">
      <w:bodyDiv w:val="1"/>
      <w:marLeft w:val="0"/>
      <w:marRight w:val="0"/>
      <w:marTop w:val="0"/>
      <w:marBottom w:val="0"/>
      <w:divBdr>
        <w:top w:val="none" w:sz="0" w:space="0" w:color="auto"/>
        <w:left w:val="none" w:sz="0" w:space="0" w:color="auto"/>
        <w:bottom w:val="none" w:sz="0" w:space="0" w:color="auto"/>
        <w:right w:val="none" w:sz="0" w:space="0" w:color="auto"/>
      </w:divBdr>
    </w:div>
    <w:div w:id="1981689172">
      <w:bodyDiv w:val="1"/>
      <w:marLeft w:val="0"/>
      <w:marRight w:val="0"/>
      <w:marTop w:val="0"/>
      <w:marBottom w:val="0"/>
      <w:divBdr>
        <w:top w:val="none" w:sz="0" w:space="0" w:color="auto"/>
        <w:left w:val="none" w:sz="0" w:space="0" w:color="auto"/>
        <w:bottom w:val="none" w:sz="0" w:space="0" w:color="auto"/>
        <w:right w:val="none" w:sz="0" w:space="0" w:color="auto"/>
      </w:divBdr>
    </w:div>
    <w:div w:id="2073694329">
      <w:bodyDiv w:val="1"/>
      <w:marLeft w:val="0"/>
      <w:marRight w:val="0"/>
      <w:marTop w:val="0"/>
      <w:marBottom w:val="0"/>
      <w:divBdr>
        <w:top w:val="none" w:sz="0" w:space="0" w:color="auto"/>
        <w:left w:val="none" w:sz="0" w:space="0" w:color="auto"/>
        <w:bottom w:val="none" w:sz="0" w:space="0" w:color="auto"/>
        <w:right w:val="none" w:sz="0" w:space="0" w:color="auto"/>
      </w:divBdr>
    </w:div>
    <w:div w:id="212194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1376</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2023-05-15T02:06:00Z</dcterms:created>
  <dcterms:modified xsi:type="dcterms:W3CDTF">2023-05-15T02:06:00Z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